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4DC1CA" w14:textId="221D8A54" w:rsidR="003B5008" w:rsidRDefault="003B5008" w:rsidP="003B5008">
      <w:pPr>
        <w:pStyle w:val="CRCoverPage"/>
        <w:tabs>
          <w:tab w:val="right" w:pos="9639"/>
        </w:tabs>
        <w:spacing w:after="0"/>
        <w:rPr>
          <w:b/>
          <w:i/>
          <w:noProof/>
          <w:sz w:val="28"/>
        </w:rPr>
      </w:pPr>
      <w:bookmarkStart w:id="0" w:name="_Toc20126915"/>
      <w:bookmarkStart w:id="1" w:name="_Toc27588891"/>
      <w:bookmarkStart w:id="2" w:name="_Toc36459687"/>
      <w:bookmarkStart w:id="3" w:name="_Toc45029248"/>
      <w:bookmarkStart w:id="4" w:name="_Toc56520524"/>
      <w:bookmarkStart w:id="5" w:name="_Toc58584230"/>
      <w:r>
        <w:rPr>
          <w:b/>
          <w:noProof/>
          <w:sz w:val="24"/>
        </w:rPr>
        <w:t>3GPP TSG-CT WG4 Meeting #103-e</w:t>
      </w:r>
      <w:r>
        <w:rPr>
          <w:b/>
          <w:i/>
          <w:noProof/>
          <w:sz w:val="28"/>
        </w:rPr>
        <w:tab/>
      </w:r>
      <w:r>
        <w:rPr>
          <w:b/>
          <w:noProof/>
          <w:sz w:val="24"/>
        </w:rPr>
        <w:t>C4-212</w:t>
      </w:r>
      <w:r w:rsidR="00A068D0">
        <w:rPr>
          <w:b/>
          <w:noProof/>
          <w:sz w:val="24"/>
        </w:rPr>
        <w:t>029</w:t>
      </w:r>
    </w:p>
    <w:p w14:paraId="5010625C" w14:textId="77777777" w:rsidR="003B5008" w:rsidRDefault="003B5008" w:rsidP="003B5008">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008" w14:paraId="7C9174F9" w14:textId="77777777" w:rsidTr="003B5008">
        <w:tc>
          <w:tcPr>
            <w:tcW w:w="9641" w:type="dxa"/>
            <w:gridSpan w:val="9"/>
            <w:tcBorders>
              <w:top w:val="single" w:sz="4" w:space="0" w:color="auto"/>
              <w:left w:val="single" w:sz="4" w:space="0" w:color="auto"/>
              <w:right w:val="single" w:sz="4" w:space="0" w:color="auto"/>
            </w:tcBorders>
          </w:tcPr>
          <w:p w14:paraId="1F9A468E" w14:textId="77777777" w:rsidR="003B5008" w:rsidRDefault="003B5008" w:rsidP="003B5008">
            <w:pPr>
              <w:pStyle w:val="CRCoverPage"/>
              <w:spacing w:after="0"/>
              <w:jc w:val="right"/>
              <w:rPr>
                <w:i/>
                <w:noProof/>
              </w:rPr>
            </w:pPr>
            <w:r>
              <w:rPr>
                <w:i/>
                <w:noProof/>
                <w:sz w:val="14"/>
              </w:rPr>
              <w:t>CR-Form-v12.1</w:t>
            </w:r>
          </w:p>
        </w:tc>
      </w:tr>
      <w:tr w:rsidR="003B5008" w14:paraId="2F3C9F21" w14:textId="77777777" w:rsidTr="003B5008">
        <w:tc>
          <w:tcPr>
            <w:tcW w:w="9641" w:type="dxa"/>
            <w:gridSpan w:val="9"/>
            <w:tcBorders>
              <w:left w:val="single" w:sz="4" w:space="0" w:color="auto"/>
              <w:right w:val="single" w:sz="4" w:space="0" w:color="auto"/>
            </w:tcBorders>
          </w:tcPr>
          <w:p w14:paraId="734167EB" w14:textId="77777777" w:rsidR="003B5008" w:rsidRDefault="003B5008" w:rsidP="003B5008">
            <w:pPr>
              <w:pStyle w:val="CRCoverPage"/>
              <w:spacing w:after="0"/>
              <w:jc w:val="center"/>
              <w:rPr>
                <w:noProof/>
              </w:rPr>
            </w:pPr>
            <w:r>
              <w:rPr>
                <w:b/>
                <w:noProof/>
                <w:sz w:val="32"/>
              </w:rPr>
              <w:t>CHANGE REQUEST</w:t>
            </w:r>
          </w:p>
        </w:tc>
      </w:tr>
      <w:tr w:rsidR="003B5008" w14:paraId="0A7F9232" w14:textId="77777777" w:rsidTr="003B5008">
        <w:tc>
          <w:tcPr>
            <w:tcW w:w="9641" w:type="dxa"/>
            <w:gridSpan w:val="9"/>
            <w:tcBorders>
              <w:left w:val="single" w:sz="4" w:space="0" w:color="auto"/>
              <w:right w:val="single" w:sz="4" w:space="0" w:color="auto"/>
            </w:tcBorders>
          </w:tcPr>
          <w:p w14:paraId="43B17919" w14:textId="77777777" w:rsidR="003B5008" w:rsidRDefault="003B5008" w:rsidP="003B5008">
            <w:pPr>
              <w:pStyle w:val="CRCoverPage"/>
              <w:spacing w:after="0"/>
              <w:rPr>
                <w:noProof/>
                <w:sz w:val="8"/>
                <w:szCs w:val="8"/>
              </w:rPr>
            </w:pPr>
          </w:p>
        </w:tc>
      </w:tr>
      <w:tr w:rsidR="003B5008" w14:paraId="713A560E" w14:textId="77777777" w:rsidTr="003B5008">
        <w:tc>
          <w:tcPr>
            <w:tcW w:w="142" w:type="dxa"/>
            <w:tcBorders>
              <w:left w:val="single" w:sz="4" w:space="0" w:color="auto"/>
            </w:tcBorders>
          </w:tcPr>
          <w:p w14:paraId="5B184109" w14:textId="77777777" w:rsidR="003B5008" w:rsidRDefault="003B5008" w:rsidP="003B5008">
            <w:pPr>
              <w:pStyle w:val="CRCoverPage"/>
              <w:spacing w:after="0"/>
              <w:jc w:val="right"/>
              <w:rPr>
                <w:noProof/>
              </w:rPr>
            </w:pPr>
          </w:p>
        </w:tc>
        <w:tc>
          <w:tcPr>
            <w:tcW w:w="1559" w:type="dxa"/>
            <w:shd w:val="pct30" w:color="FFFF00" w:fill="auto"/>
          </w:tcPr>
          <w:p w14:paraId="4C83CAF0" w14:textId="77777777" w:rsidR="003B5008" w:rsidRPr="00410371" w:rsidRDefault="003B5008" w:rsidP="003B5008">
            <w:pPr>
              <w:pStyle w:val="CRCoverPage"/>
              <w:spacing w:after="0"/>
              <w:jc w:val="right"/>
              <w:rPr>
                <w:b/>
                <w:noProof/>
                <w:sz w:val="28"/>
              </w:rPr>
            </w:pPr>
            <w:r>
              <w:rPr>
                <w:b/>
                <w:noProof/>
                <w:sz w:val="28"/>
              </w:rPr>
              <w:t>29.505</w:t>
            </w:r>
          </w:p>
        </w:tc>
        <w:tc>
          <w:tcPr>
            <w:tcW w:w="709" w:type="dxa"/>
          </w:tcPr>
          <w:p w14:paraId="770D3CC4" w14:textId="77777777" w:rsidR="003B5008" w:rsidRDefault="003B5008" w:rsidP="003B5008">
            <w:pPr>
              <w:pStyle w:val="CRCoverPage"/>
              <w:spacing w:after="0"/>
              <w:jc w:val="center"/>
              <w:rPr>
                <w:noProof/>
              </w:rPr>
            </w:pPr>
            <w:r>
              <w:rPr>
                <w:b/>
                <w:noProof/>
                <w:sz w:val="28"/>
              </w:rPr>
              <w:t>CR</w:t>
            </w:r>
          </w:p>
        </w:tc>
        <w:tc>
          <w:tcPr>
            <w:tcW w:w="1276" w:type="dxa"/>
            <w:shd w:val="pct30" w:color="FFFF00" w:fill="auto"/>
          </w:tcPr>
          <w:p w14:paraId="51E11467" w14:textId="77F04AA9" w:rsidR="003B5008" w:rsidRPr="00410371" w:rsidRDefault="00A068D0" w:rsidP="003B5008">
            <w:pPr>
              <w:pStyle w:val="CRCoverPage"/>
              <w:spacing w:after="0"/>
              <w:rPr>
                <w:noProof/>
              </w:rPr>
            </w:pPr>
            <w:r>
              <w:rPr>
                <w:b/>
                <w:noProof/>
                <w:sz w:val="28"/>
              </w:rPr>
              <w:t>0334</w:t>
            </w:r>
          </w:p>
        </w:tc>
        <w:tc>
          <w:tcPr>
            <w:tcW w:w="709" w:type="dxa"/>
          </w:tcPr>
          <w:p w14:paraId="42D88E28" w14:textId="77777777" w:rsidR="003B5008" w:rsidRDefault="003B5008" w:rsidP="003B5008">
            <w:pPr>
              <w:pStyle w:val="CRCoverPage"/>
              <w:tabs>
                <w:tab w:val="right" w:pos="625"/>
              </w:tabs>
              <w:spacing w:after="0"/>
              <w:jc w:val="center"/>
              <w:rPr>
                <w:noProof/>
              </w:rPr>
            </w:pPr>
            <w:r>
              <w:rPr>
                <w:b/>
                <w:bCs/>
                <w:noProof/>
                <w:sz w:val="28"/>
              </w:rPr>
              <w:t>rev</w:t>
            </w:r>
          </w:p>
        </w:tc>
        <w:tc>
          <w:tcPr>
            <w:tcW w:w="992" w:type="dxa"/>
            <w:shd w:val="pct30" w:color="FFFF00" w:fill="auto"/>
          </w:tcPr>
          <w:p w14:paraId="08D26D1A" w14:textId="77777777" w:rsidR="003B5008" w:rsidRPr="00410371" w:rsidRDefault="003B5008" w:rsidP="003B5008">
            <w:pPr>
              <w:pStyle w:val="CRCoverPage"/>
              <w:spacing w:after="0"/>
              <w:jc w:val="center"/>
              <w:rPr>
                <w:b/>
                <w:noProof/>
              </w:rPr>
            </w:pPr>
            <w:r>
              <w:rPr>
                <w:b/>
                <w:noProof/>
                <w:sz w:val="28"/>
              </w:rPr>
              <w:t>-</w:t>
            </w:r>
          </w:p>
        </w:tc>
        <w:tc>
          <w:tcPr>
            <w:tcW w:w="2410" w:type="dxa"/>
          </w:tcPr>
          <w:p w14:paraId="0BB02663" w14:textId="77777777" w:rsidR="003B5008" w:rsidRDefault="003B5008" w:rsidP="003B50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D5052" w14:textId="793C6B5C" w:rsidR="003B5008" w:rsidRPr="00410371" w:rsidRDefault="003B5008" w:rsidP="003B5008">
            <w:pPr>
              <w:pStyle w:val="CRCoverPage"/>
              <w:spacing w:after="0"/>
              <w:jc w:val="center"/>
              <w:rPr>
                <w:noProof/>
                <w:sz w:val="28"/>
              </w:rPr>
            </w:pPr>
            <w:r>
              <w:rPr>
                <w:b/>
                <w:noProof/>
                <w:sz w:val="28"/>
              </w:rPr>
              <w:t>17.2.0</w:t>
            </w:r>
          </w:p>
        </w:tc>
        <w:tc>
          <w:tcPr>
            <w:tcW w:w="143" w:type="dxa"/>
            <w:tcBorders>
              <w:right w:val="single" w:sz="4" w:space="0" w:color="auto"/>
            </w:tcBorders>
          </w:tcPr>
          <w:p w14:paraId="1CBF4803" w14:textId="77777777" w:rsidR="003B5008" w:rsidRDefault="003B5008" w:rsidP="003B5008">
            <w:pPr>
              <w:pStyle w:val="CRCoverPage"/>
              <w:spacing w:after="0"/>
              <w:rPr>
                <w:noProof/>
              </w:rPr>
            </w:pPr>
          </w:p>
        </w:tc>
      </w:tr>
      <w:tr w:rsidR="003B5008" w14:paraId="4F4DA6F0" w14:textId="77777777" w:rsidTr="003B5008">
        <w:tc>
          <w:tcPr>
            <w:tcW w:w="9641" w:type="dxa"/>
            <w:gridSpan w:val="9"/>
            <w:tcBorders>
              <w:left w:val="single" w:sz="4" w:space="0" w:color="auto"/>
              <w:right w:val="single" w:sz="4" w:space="0" w:color="auto"/>
            </w:tcBorders>
          </w:tcPr>
          <w:p w14:paraId="6604556A" w14:textId="77777777" w:rsidR="003B5008" w:rsidRDefault="003B5008" w:rsidP="003B5008">
            <w:pPr>
              <w:pStyle w:val="CRCoverPage"/>
              <w:spacing w:after="0"/>
              <w:rPr>
                <w:noProof/>
              </w:rPr>
            </w:pPr>
          </w:p>
        </w:tc>
      </w:tr>
      <w:tr w:rsidR="003B5008" w14:paraId="2C8BBEC2" w14:textId="77777777" w:rsidTr="003B5008">
        <w:tc>
          <w:tcPr>
            <w:tcW w:w="9641" w:type="dxa"/>
            <w:gridSpan w:val="9"/>
            <w:tcBorders>
              <w:top w:val="single" w:sz="4" w:space="0" w:color="auto"/>
            </w:tcBorders>
          </w:tcPr>
          <w:p w14:paraId="710A2073" w14:textId="77777777" w:rsidR="003B5008" w:rsidRPr="00F25D98" w:rsidRDefault="003B5008" w:rsidP="003B50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5008" w14:paraId="190F2276" w14:textId="77777777" w:rsidTr="003B5008">
        <w:tc>
          <w:tcPr>
            <w:tcW w:w="9641" w:type="dxa"/>
            <w:gridSpan w:val="9"/>
          </w:tcPr>
          <w:p w14:paraId="0821F05F" w14:textId="77777777" w:rsidR="003B5008" w:rsidRDefault="003B5008" w:rsidP="003B5008">
            <w:pPr>
              <w:pStyle w:val="CRCoverPage"/>
              <w:spacing w:after="0"/>
              <w:rPr>
                <w:noProof/>
                <w:sz w:val="8"/>
                <w:szCs w:val="8"/>
              </w:rPr>
            </w:pPr>
          </w:p>
        </w:tc>
      </w:tr>
    </w:tbl>
    <w:p w14:paraId="74A9DA50" w14:textId="77777777" w:rsidR="003B5008" w:rsidRDefault="003B5008" w:rsidP="003B50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008" w14:paraId="013DF0FD" w14:textId="77777777" w:rsidTr="003B5008">
        <w:tc>
          <w:tcPr>
            <w:tcW w:w="2835" w:type="dxa"/>
          </w:tcPr>
          <w:p w14:paraId="332919E9" w14:textId="77777777" w:rsidR="003B5008" w:rsidRDefault="003B5008" w:rsidP="003B5008">
            <w:pPr>
              <w:pStyle w:val="CRCoverPage"/>
              <w:tabs>
                <w:tab w:val="right" w:pos="2751"/>
              </w:tabs>
              <w:spacing w:after="0"/>
              <w:rPr>
                <w:b/>
                <w:i/>
                <w:noProof/>
              </w:rPr>
            </w:pPr>
            <w:r>
              <w:rPr>
                <w:b/>
                <w:i/>
                <w:noProof/>
              </w:rPr>
              <w:t>Proposed change affects:</w:t>
            </w:r>
          </w:p>
        </w:tc>
        <w:tc>
          <w:tcPr>
            <w:tcW w:w="1418" w:type="dxa"/>
          </w:tcPr>
          <w:p w14:paraId="4AD3DA62" w14:textId="77777777" w:rsidR="003B5008" w:rsidRDefault="003B5008" w:rsidP="003B50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DBA2B" w14:textId="77777777" w:rsidR="003B5008" w:rsidRDefault="003B5008" w:rsidP="003B5008">
            <w:pPr>
              <w:pStyle w:val="CRCoverPage"/>
              <w:spacing w:after="0"/>
              <w:jc w:val="center"/>
              <w:rPr>
                <w:b/>
                <w:caps/>
                <w:noProof/>
              </w:rPr>
            </w:pPr>
          </w:p>
        </w:tc>
        <w:tc>
          <w:tcPr>
            <w:tcW w:w="709" w:type="dxa"/>
            <w:tcBorders>
              <w:left w:val="single" w:sz="4" w:space="0" w:color="auto"/>
            </w:tcBorders>
          </w:tcPr>
          <w:p w14:paraId="588BD1EC" w14:textId="77777777" w:rsidR="003B5008" w:rsidRDefault="003B5008" w:rsidP="003B50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011D76" w14:textId="77777777" w:rsidR="003B5008" w:rsidRDefault="003B5008" w:rsidP="003B5008">
            <w:pPr>
              <w:pStyle w:val="CRCoverPage"/>
              <w:spacing w:after="0"/>
              <w:jc w:val="center"/>
              <w:rPr>
                <w:b/>
                <w:caps/>
                <w:noProof/>
              </w:rPr>
            </w:pPr>
          </w:p>
        </w:tc>
        <w:tc>
          <w:tcPr>
            <w:tcW w:w="2126" w:type="dxa"/>
          </w:tcPr>
          <w:p w14:paraId="50D3D95C" w14:textId="77777777" w:rsidR="003B5008" w:rsidRDefault="003B5008" w:rsidP="003B50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67FAD" w14:textId="77777777" w:rsidR="003B5008" w:rsidRDefault="003B5008" w:rsidP="003B5008">
            <w:pPr>
              <w:pStyle w:val="CRCoverPage"/>
              <w:spacing w:after="0"/>
              <w:jc w:val="center"/>
              <w:rPr>
                <w:b/>
                <w:caps/>
                <w:noProof/>
              </w:rPr>
            </w:pPr>
          </w:p>
        </w:tc>
        <w:tc>
          <w:tcPr>
            <w:tcW w:w="1418" w:type="dxa"/>
            <w:tcBorders>
              <w:left w:val="nil"/>
            </w:tcBorders>
          </w:tcPr>
          <w:p w14:paraId="2D9D0736" w14:textId="77777777" w:rsidR="003B5008" w:rsidRDefault="003B5008" w:rsidP="003B50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2A63A7" w14:textId="77777777" w:rsidR="003B5008" w:rsidRDefault="003B5008" w:rsidP="003B5008">
            <w:pPr>
              <w:pStyle w:val="CRCoverPage"/>
              <w:spacing w:after="0"/>
              <w:jc w:val="center"/>
              <w:rPr>
                <w:b/>
                <w:bCs/>
                <w:caps/>
                <w:noProof/>
              </w:rPr>
            </w:pPr>
            <w:r>
              <w:rPr>
                <w:b/>
                <w:bCs/>
                <w:caps/>
                <w:noProof/>
              </w:rPr>
              <w:t>X</w:t>
            </w:r>
          </w:p>
        </w:tc>
      </w:tr>
    </w:tbl>
    <w:p w14:paraId="4052BC01" w14:textId="77777777" w:rsidR="003B5008" w:rsidRDefault="003B5008" w:rsidP="003B50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008" w14:paraId="3486FB6F" w14:textId="77777777" w:rsidTr="003B5008">
        <w:tc>
          <w:tcPr>
            <w:tcW w:w="9640" w:type="dxa"/>
            <w:gridSpan w:val="11"/>
          </w:tcPr>
          <w:p w14:paraId="41033EA4" w14:textId="77777777" w:rsidR="003B5008" w:rsidRDefault="003B5008" w:rsidP="003B5008">
            <w:pPr>
              <w:pStyle w:val="CRCoverPage"/>
              <w:spacing w:after="0"/>
              <w:rPr>
                <w:noProof/>
                <w:sz w:val="8"/>
                <w:szCs w:val="8"/>
              </w:rPr>
            </w:pPr>
          </w:p>
        </w:tc>
      </w:tr>
      <w:tr w:rsidR="003B5008" w14:paraId="51121A63" w14:textId="77777777" w:rsidTr="003B5008">
        <w:tc>
          <w:tcPr>
            <w:tcW w:w="1843" w:type="dxa"/>
            <w:tcBorders>
              <w:top w:val="single" w:sz="4" w:space="0" w:color="auto"/>
              <w:left w:val="single" w:sz="4" w:space="0" w:color="auto"/>
            </w:tcBorders>
          </w:tcPr>
          <w:p w14:paraId="3968B3B5" w14:textId="77777777" w:rsidR="003B5008" w:rsidRDefault="003B5008" w:rsidP="003B50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C2ED31" w14:textId="77777777" w:rsidR="003B5008" w:rsidRDefault="003B5008" w:rsidP="003B5008">
            <w:pPr>
              <w:pStyle w:val="CRCoverPage"/>
              <w:spacing w:after="0"/>
              <w:ind w:left="100"/>
              <w:rPr>
                <w:noProof/>
              </w:rPr>
            </w:pPr>
            <w:r>
              <w:t>Event subscription Storage for HSS</w:t>
            </w:r>
          </w:p>
        </w:tc>
      </w:tr>
      <w:tr w:rsidR="003B5008" w14:paraId="20C2DA70" w14:textId="77777777" w:rsidTr="003B5008">
        <w:tc>
          <w:tcPr>
            <w:tcW w:w="1843" w:type="dxa"/>
            <w:tcBorders>
              <w:left w:val="single" w:sz="4" w:space="0" w:color="auto"/>
            </w:tcBorders>
          </w:tcPr>
          <w:p w14:paraId="3E8B1A8A" w14:textId="77777777" w:rsidR="003B5008" w:rsidRDefault="003B5008" w:rsidP="003B5008">
            <w:pPr>
              <w:pStyle w:val="CRCoverPage"/>
              <w:spacing w:after="0"/>
              <w:rPr>
                <w:b/>
                <w:i/>
                <w:noProof/>
                <w:sz w:val="8"/>
                <w:szCs w:val="8"/>
              </w:rPr>
            </w:pPr>
          </w:p>
        </w:tc>
        <w:tc>
          <w:tcPr>
            <w:tcW w:w="7797" w:type="dxa"/>
            <w:gridSpan w:val="10"/>
            <w:tcBorders>
              <w:right w:val="single" w:sz="4" w:space="0" w:color="auto"/>
            </w:tcBorders>
          </w:tcPr>
          <w:p w14:paraId="7985E583" w14:textId="77777777" w:rsidR="003B5008" w:rsidRDefault="003B5008" w:rsidP="003B5008">
            <w:pPr>
              <w:pStyle w:val="CRCoverPage"/>
              <w:spacing w:after="0"/>
              <w:rPr>
                <w:noProof/>
                <w:sz w:val="8"/>
                <w:szCs w:val="8"/>
              </w:rPr>
            </w:pPr>
          </w:p>
        </w:tc>
      </w:tr>
      <w:tr w:rsidR="003B5008" w14:paraId="2EA95024" w14:textId="77777777" w:rsidTr="003B5008">
        <w:tc>
          <w:tcPr>
            <w:tcW w:w="1843" w:type="dxa"/>
            <w:tcBorders>
              <w:left w:val="single" w:sz="4" w:space="0" w:color="auto"/>
            </w:tcBorders>
          </w:tcPr>
          <w:p w14:paraId="6E42BA4D" w14:textId="77777777" w:rsidR="003B5008" w:rsidRDefault="003B5008" w:rsidP="003B5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1FDFB" w14:textId="77777777" w:rsidR="003B5008" w:rsidRDefault="003B5008" w:rsidP="003B5008">
            <w:pPr>
              <w:pStyle w:val="CRCoverPage"/>
              <w:spacing w:after="0"/>
              <w:ind w:left="100"/>
              <w:rPr>
                <w:noProof/>
              </w:rPr>
            </w:pPr>
            <w:r>
              <w:t>Nokia, Nokia Shanghai Bell, Verizon</w:t>
            </w:r>
          </w:p>
        </w:tc>
      </w:tr>
      <w:tr w:rsidR="003B5008" w14:paraId="444060BB" w14:textId="77777777" w:rsidTr="003B5008">
        <w:tc>
          <w:tcPr>
            <w:tcW w:w="1843" w:type="dxa"/>
            <w:tcBorders>
              <w:left w:val="single" w:sz="4" w:space="0" w:color="auto"/>
            </w:tcBorders>
          </w:tcPr>
          <w:p w14:paraId="30743345" w14:textId="77777777" w:rsidR="003B5008" w:rsidRDefault="003B5008" w:rsidP="003B5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DFAEC3" w14:textId="77777777" w:rsidR="003B5008" w:rsidRDefault="003B5008" w:rsidP="003B5008">
            <w:pPr>
              <w:pStyle w:val="CRCoverPage"/>
              <w:spacing w:after="0"/>
              <w:ind w:left="100"/>
              <w:rPr>
                <w:noProof/>
              </w:rPr>
            </w:pPr>
            <w:r>
              <w:t>CT4</w:t>
            </w:r>
          </w:p>
        </w:tc>
      </w:tr>
      <w:tr w:rsidR="003B5008" w14:paraId="1651283D" w14:textId="77777777" w:rsidTr="003B5008">
        <w:tc>
          <w:tcPr>
            <w:tcW w:w="1843" w:type="dxa"/>
            <w:tcBorders>
              <w:left w:val="single" w:sz="4" w:space="0" w:color="auto"/>
            </w:tcBorders>
          </w:tcPr>
          <w:p w14:paraId="74CBC35E" w14:textId="77777777" w:rsidR="003B5008" w:rsidRDefault="003B5008" w:rsidP="003B5008">
            <w:pPr>
              <w:pStyle w:val="CRCoverPage"/>
              <w:spacing w:after="0"/>
              <w:rPr>
                <w:b/>
                <w:i/>
                <w:noProof/>
                <w:sz w:val="8"/>
                <w:szCs w:val="8"/>
              </w:rPr>
            </w:pPr>
          </w:p>
        </w:tc>
        <w:tc>
          <w:tcPr>
            <w:tcW w:w="7797" w:type="dxa"/>
            <w:gridSpan w:val="10"/>
            <w:tcBorders>
              <w:right w:val="single" w:sz="4" w:space="0" w:color="auto"/>
            </w:tcBorders>
          </w:tcPr>
          <w:p w14:paraId="4812DA65" w14:textId="77777777" w:rsidR="003B5008" w:rsidRDefault="003B5008" w:rsidP="003B5008">
            <w:pPr>
              <w:pStyle w:val="CRCoverPage"/>
              <w:spacing w:after="0"/>
              <w:rPr>
                <w:noProof/>
                <w:sz w:val="8"/>
                <w:szCs w:val="8"/>
              </w:rPr>
            </w:pPr>
          </w:p>
        </w:tc>
      </w:tr>
      <w:tr w:rsidR="003B5008" w14:paraId="7968068D" w14:textId="77777777" w:rsidTr="003B5008">
        <w:tc>
          <w:tcPr>
            <w:tcW w:w="1843" w:type="dxa"/>
            <w:tcBorders>
              <w:left w:val="single" w:sz="4" w:space="0" w:color="auto"/>
            </w:tcBorders>
          </w:tcPr>
          <w:p w14:paraId="428173F1" w14:textId="77777777" w:rsidR="003B5008" w:rsidRDefault="003B5008" w:rsidP="003B5008">
            <w:pPr>
              <w:pStyle w:val="CRCoverPage"/>
              <w:tabs>
                <w:tab w:val="right" w:pos="1759"/>
              </w:tabs>
              <w:spacing w:after="0"/>
              <w:rPr>
                <w:b/>
                <w:i/>
                <w:noProof/>
              </w:rPr>
            </w:pPr>
            <w:r>
              <w:rPr>
                <w:b/>
                <w:i/>
                <w:noProof/>
              </w:rPr>
              <w:t>Work item code:</w:t>
            </w:r>
          </w:p>
        </w:tc>
        <w:tc>
          <w:tcPr>
            <w:tcW w:w="3686" w:type="dxa"/>
            <w:gridSpan w:val="5"/>
            <w:shd w:val="pct30" w:color="FFFF00" w:fill="auto"/>
          </w:tcPr>
          <w:p w14:paraId="7B49BED6" w14:textId="77777777" w:rsidR="003B5008" w:rsidRDefault="003B5008" w:rsidP="003B5008">
            <w:pPr>
              <w:pStyle w:val="CRCoverPage"/>
              <w:spacing w:after="0"/>
              <w:ind w:left="100"/>
              <w:rPr>
                <w:noProof/>
              </w:rPr>
            </w:pPr>
            <w:r>
              <w:t>UDICOM</w:t>
            </w:r>
          </w:p>
        </w:tc>
        <w:tc>
          <w:tcPr>
            <w:tcW w:w="567" w:type="dxa"/>
            <w:tcBorders>
              <w:left w:val="nil"/>
            </w:tcBorders>
          </w:tcPr>
          <w:p w14:paraId="572B1339" w14:textId="77777777" w:rsidR="003B5008" w:rsidRDefault="003B5008" w:rsidP="003B5008">
            <w:pPr>
              <w:pStyle w:val="CRCoverPage"/>
              <w:spacing w:after="0"/>
              <w:ind w:right="100"/>
              <w:rPr>
                <w:noProof/>
              </w:rPr>
            </w:pPr>
          </w:p>
        </w:tc>
        <w:tc>
          <w:tcPr>
            <w:tcW w:w="1417" w:type="dxa"/>
            <w:gridSpan w:val="3"/>
            <w:tcBorders>
              <w:left w:val="nil"/>
            </w:tcBorders>
          </w:tcPr>
          <w:p w14:paraId="2A8D58BC" w14:textId="77777777" w:rsidR="003B5008" w:rsidRDefault="003B5008" w:rsidP="003B5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1F4C6" w14:textId="402832DE" w:rsidR="003B5008" w:rsidRDefault="003B5008" w:rsidP="003B5008">
            <w:pPr>
              <w:pStyle w:val="CRCoverPage"/>
              <w:spacing w:after="0"/>
              <w:ind w:left="100"/>
              <w:rPr>
                <w:noProof/>
              </w:rPr>
            </w:pPr>
            <w:r>
              <w:t>2021-0</w:t>
            </w:r>
            <w:r w:rsidR="00A068D0">
              <w:t>4</w:t>
            </w:r>
            <w:r>
              <w:t>-</w:t>
            </w:r>
            <w:r w:rsidR="00A068D0">
              <w:t>01</w:t>
            </w:r>
          </w:p>
        </w:tc>
      </w:tr>
      <w:tr w:rsidR="003B5008" w14:paraId="602F63E3" w14:textId="77777777" w:rsidTr="003B5008">
        <w:tc>
          <w:tcPr>
            <w:tcW w:w="1843" w:type="dxa"/>
            <w:tcBorders>
              <w:left w:val="single" w:sz="4" w:space="0" w:color="auto"/>
            </w:tcBorders>
          </w:tcPr>
          <w:p w14:paraId="26D03906" w14:textId="77777777" w:rsidR="003B5008" w:rsidRDefault="003B5008" w:rsidP="003B5008">
            <w:pPr>
              <w:pStyle w:val="CRCoverPage"/>
              <w:spacing w:after="0"/>
              <w:rPr>
                <w:b/>
                <w:i/>
                <w:noProof/>
                <w:sz w:val="8"/>
                <w:szCs w:val="8"/>
              </w:rPr>
            </w:pPr>
          </w:p>
        </w:tc>
        <w:tc>
          <w:tcPr>
            <w:tcW w:w="1986" w:type="dxa"/>
            <w:gridSpan w:val="4"/>
          </w:tcPr>
          <w:p w14:paraId="1D2860F1" w14:textId="77777777" w:rsidR="003B5008" w:rsidRDefault="003B5008" w:rsidP="003B5008">
            <w:pPr>
              <w:pStyle w:val="CRCoverPage"/>
              <w:spacing w:after="0"/>
              <w:rPr>
                <w:noProof/>
                <w:sz w:val="8"/>
                <w:szCs w:val="8"/>
              </w:rPr>
            </w:pPr>
          </w:p>
        </w:tc>
        <w:tc>
          <w:tcPr>
            <w:tcW w:w="2267" w:type="dxa"/>
            <w:gridSpan w:val="2"/>
          </w:tcPr>
          <w:p w14:paraId="311BB526" w14:textId="77777777" w:rsidR="003B5008" w:rsidRDefault="003B5008" w:rsidP="003B5008">
            <w:pPr>
              <w:pStyle w:val="CRCoverPage"/>
              <w:spacing w:after="0"/>
              <w:rPr>
                <w:noProof/>
                <w:sz w:val="8"/>
                <w:szCs w:val="8"/>
              </w:rPr>
            </w:pPr>
          </w:p>
        </w:tc>
        <w:tc>
          <w:tcPr>
            <w:tcW w:w="1417" w:type="dxa"/>
            <w:gridSpan w:val="3"/>
          </w:tcPr>
          <w:p w14:paraId="0F01441B" w14:textId="77777777" w:rsidR="003B5008" w:rsidRDefault="003B5008" w:rsidP="003B5008">
            <w:pPr>
              <w:pStyle w:val="CRCoverPage"/>
              <w:spacing w:after="0"/>
              <w:rPr>
                <w:noProof/>
                <w:sz w:val="8"/>
                <w:szCs w:val="8"/>
              </w:rPr>
            </w:pPr>
          </w:p>
        </w:tc>
        <w:tc>
          <w:tcPr>
            <w:tcW w:w="2127" w:type="dxa"/>
            <w:tcBorders>
              <w:right w:val="single" w:sz="4" w:space="0" w:color="auto"/>
            </w:tcBorders>
          </w:tcPr>
          <w:p w14:paraId="3E9E765B" w14:textId="77777777" w:rsidR="003B5008" w:rsidRDefault="003B5008" w:rsidP="003B5008">
            <w:pPr>
              <w:pStyle w:val="CRCoverPage"/>
              <w:spacing w:after="0"/>
              <w:rPr>
                <w:noProof/>
                <w:sz w:val="8"/>
                <w:szCs w:val="8"/>
              </w:rPr>
            </w:pPr>
          </w:p>
        </w:tc>
      </w:tr>
      <w:tr w:rsidR="003B5008" w14:paraId="3D88BB1D" w14:textId="77777777" w:rsidTr="003B5008">
        <w:trPr>
          <w:cantSplit/>
        </w:trPr>
        <w:tc>
          <w:tcPr>
            <w:tcW w:w="1843" w:type="dxa"/>
            <w:tcBorders>
              <w:left w:val="single" w:sz="4" w:space="0" w:color="auto"/>
            </w:tcBorders>
          </w:tcPr>
          <w:p w14:paraId="1517EBB6" w14:textId="77777777" w:rsidR="003B5008" w:rsidRDefault="003B5008" w:rsidP="003B5008">
            <w:pPr>
              <w:pStyle w:val="CRCoverPage"/>
              <w:tabs>
                <w:tab w:val="right" w:pos="1759"/>
              </w:tabs>
              <w:spacing w:after="0"/>
              <w:rPr>
                <w:b/>
                <w:i/>
                <w:noProof/>
              </w:rPr>
            </w:pPr>
            <w:r>
              <w:rPr>
                <w:b/>
                <w:i/>
                <w:noProof/>
              </w:rPr>
              <w:t>Category:</w:t>
            </w:r>
          </w:p>
        </w:tc>
        <w:tc>
          <w:tcPr>
            <w:tcW w:w="851" w:type="dxa"/>
            <w:shd w:val="pct30" w:color="FFFF00" w:fill="auto"/>
          </w:tcPr>
          <w:p w14:paraId="51BA5C57" w14:textId="44192A38" w:rsidR="003B5008" w:rsidRDefault="00C72B89" w:rsidP="003B5008">
            <w:pPr>
              <w:pStyle w:val="CRCoverPage"/>
              <w:spacing w:after="0"/>
              <w:ind w:left="100" w:right="-609"/>
              <w:rPr>
                <w:b/>
                <w:noProof/>
              </w:rPr>
            </w:pPr>
            <w:r>
              <w:rPr>
                <w:b/>
                <w:noProof/>
              </w:rPr>
              <w:t>A</w:t>
            </w:r>
          </w:p>
        </w:tc>
        <w:tc>
          <w:tcPr>
            <w:tcW w:w="3402" w:type="dxa"/>
            <w:gridSpan w:val="5"/>
            <w:tcBorders>
              <w:left w:val="nil"/>
            </w:tcBorders>
          </w:tcPr>
          <w:p w14:paraId="75754A6C" w14:textId="77777777" w:rsidR="003B5008" w:rsidRDefault="003B5008" w:rsidP="003B5008">
            <w:pPr>
              <w:pStyle w:val="CRCoverPage"/>
              <w:spacing w:after="0"/>
              <w:rPr>
                <w:noProof/>
              </w:rPr>
            </w:pPr>
          </w:p>
        </w:tc>
        <w:tc>
          <w:tcPr>
            <w:tcW w:w="1417" w:type="dxa"/>
            <w:gridSpan w:val="3"/>
            <w:tcBorders>
              <w:left w:val="nil"/>
            </w:tcBorders>
          </w:tcPr>
          <w:p w14:paraId="2FB502C1" w14:textId="77777777" w:rsidR="003B5008" w:rsidRDefault="003B5008" w:rsidP="003B50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760C8" w14:textId="7F640822" w:rsidR="003B5008" w:rsidRDefault="003B5008" w:rsidP="003B5008">
            <w:pPr>
              <w:pStyle w:val="CRCoverPage"/>
              <w:spacing w:after="0"/>
              <w:ind w:left="100"/>
              <w:rPr>
                <w:noProof/>
              </w:rPr>
            </w:pPr>
            <w:r>
              <w:t>Rel-17</w:t>
            </w:r>
          </w:p>
        </w:tc>
      </w:tr>
      <w:tr w:rsidR="003B5008" w14:paraId="4F4086D2" w14:textId="77777777" w:rsidTr="003B5008">
        <w:tc>
          <w:tcPr>
            <w:tcW w:w="1843" w:type="dxa"/>
            <w:tcBorders>
              <w:left w:val="single" w:sz="4" w:space="0" w:color="auto"/>
              <w:bottom w:val="single" w:sz="4" w:space="0" w:color="auto"/>
            </w:tcBorders>
          </w:tcPr>
          <w:p w14:paraId="417F14F0" w14:textId="77777777" w:rsidR="003B5008" w:rsidRDefault="003B5008" w:rsidP="003B5008">
            <w:pPr>
              <w:pStyle w:val="CRCoverPage"/>
              <w:spacing w:after="0"/>
              <w:rPr>
                <w:b/>
                <w:i/>
                <w:noProof/>
              </w:rPr>
            </w:pPr>
          </w:p>
        </w:tc>
        <w:tc>
          <w:tcPr>
            <w:tcW w:w="4677" w:type="dxa"/>
            <w:gridSpan w:val="8"/>
            <w:tcBorders>
              <w:bottom w:val="single" w:sz="4" w:space="0" w:color="auto"/>
            </w:tcBorders>
          </w:tcPr>
          <w:p w14:paraId="43530704" w14:textId="77777777" w:rsidR="003B5008" w:rsidRDefault="003B5008" w:rsidP="003B50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40F766" w14:textId="77777777" w:rsidR="003B5008" w:rsidRDefault="003B5008" w:rsidP="003B50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5FE0D1" w14:textId="77777777" w:rsidR="003B5008" w:rsidRPr="007C2097" w:rsidRDefault="003B5008" w:rsidP="003B50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5008" w14:paraId="5880691F" w14:textId="77777777" w:rsidTr="003B5008">
        <w:tc>
          <w:tcPr>
            <w:tcW w:w="1843" w:type="dxa"/>
          </w:tcPr>
          <w:p w14:paraId="7980F868" w14:textId="77777777" w:rsidR="003B5008" w:rsidRDefault="003B5008" w:rsidP="003B5008">
            <w:pPr>
              <w:pStyle w:val="CRCoverPage"/>
              <w:spacing w:after="0"/>
              <w:rPr>
                <w:b/>
                <w:i/>
                <w:noProof/>
                <w:sz w:val="8"/>
                <w:szCs w:val="8"/>
              </w:rPr>
            </w:pPr>
          </w:p>
        </w:tc>
        <w:tc>
          <w:tcPr>
            <w:tcW w:w="7797" w:type="dxa"/>
            <w:gridSpan w:val="10"/>
          </w:tcPr>
          <w:p w14:paraId="63C6B0FB" w14:textId="77777777" w:rsidR="003B5008" w:rsidRDefault="003B5008" w:rsidP="003B5008">
            <w:pPr>
              <w:pStyle w:val="CRCoverPage"/>
              <w:spacing w:after="0"/>
              <w:rPr>
                <w:noProof/>
                <w:sz w:val="8"/>
                <w:szCs w:val="8"/>
              </w:rPr>
            </w:pPr>
          </w:p>
        </w:tc>
      </w:tr>
      <w:tr w:rsidR="003B5008" w14:paraId="6F76B464" w14:textId="77777777" w:rsidTr="003B5008">
        <w:tc>
          <w:tcPr>
            <w:tcW w:w="2694" w:type="dxa"/>
            <w:gridSpan w:val="2"/>
            <w:tcBorders>
              <w:top w:val="single" w:sz="4" w:space="0" w:color="auto"/>
              <w:left w:val="single" w:sz="4" w:space="0" w:color="auto"/>
            </w:tcBorders>
          </w:tcPr>
          <w:p w14:paraId="514D9F3B" w14:textId="77777777" w:rsidR="003B5008" w:rsidRDefault="003B5008" w:rsidP="003B50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27386" w14:textId="77777777" w:rsidR="003B5008" w:rsidRDefault="003B5008" w:rsidP="003B5008">
            <w:pPr>
              <w:pStyle w:val="CRCoverPage"/>
              <w:spacing w:after="0"/>
              <w:ind w:left="100"/>
              <w:rPr>
                <w:noProof/>
              </w:rPr>
            </w:pPr>
            <w:r>
              <w:rPr>
                <w:noProof/>
              </w:rPr>
              <w:t>When the UDM receives Nhss_EE_Subscribe Resp (see 23.6.3.2 figure 5.6.2-1 step 5) it needs to store in the UDR  the subscription information received from the HSS.</w:t>
            </w:r>
          </w:p>
        </w:tc>
      </w:tr>
      <w:tr w:rsidR="003B5008" w14:paraId="6877DC06" w14:textId="77777777" w:rsidTr="003B5008">
        <w:tc>
          <w:tcPr>
            <w:tcW w:w="2694" w:type="dxa"/>
            <w:gridSpan w:val="2"/>
            <w:tcBorders>
              <w:left w:val="single" w:sz="4" w:space="0" w:color="auto"/>
            </w:tcBorders>
          </w:tcPr>
          <w:p w14:paraId="37F362EE" w14:textId="77777777" w:rsidR="003B5008" w:rsidRDefault="003B5008" w:rsidP="003B5008">
            <w:pPr>
              <w:pStyle w:val="CRCoverPage"/>
              <w:spacing w:after="0"/>
              <w:rPr>
                <w:b/>
                <w:i/>
                <w:noProof/>
                <w:sz w:val="8"/>
                <w:szCs w:val="8"/>
              </w:rPr>
            </w:pPr>
          </w:p>
        </w:tc>
        <w:tc>
          <w:tcPr>
            <w:tcW w:w="6946" w:type="dxa"/>
            <w:gridSpan w:val="9"/>
            <w:tcBorders>
              <w:right w:val="single" w:sz="4" w:space="0" w:color="auto"/>
            </w:tcBorders>
          </w:tcPr>
          <w:p w14:paraId="0F270F05" w14:textId="77777777" w:rsidR="003B5008" w:rsidRDefault="003B5008" w:rsidP="003B5008">
            <w:pPr>
              <w:pStyle w:val="CRCoverPage"/>
              <w:spacing w:after="0"/>
              <w:rPr>
                <w:noProof/>
                <w:sz w:val="8"/>
                <w:szCs w:val="8"/>
              </w:rPr>
            </w:pPr>
          </w:p>
        </w:tc>
      </w:tr>
      <w:tr w:rsidR="003B5008" w14:paraId="12AC3D61" w14:textId="77777777" w:rsidTr="003B5008">
        <w:tc>
          <w:tcPr>
            <w:tcW w:w="2694" w:type="dxa"/>
            <w:gridSpan w:val="2"/>
            <w:tcBorders>
              <w:left w:val="single" w:sz="4" w:space="0" w:color="auto"/>
            </w:tcBorders>
          </w:tcPr>
          <w:p w14:paraId="5940CEA2" w14:textId="77777777" w:rsidR="003B5008" w:rsidRDefault="003B5008" w:rsidP="003B50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411BE" w14:textId="77777777" w:rsidR="003B5008" w:rsidRDefault="003B5008" w:rsidP="003B5008">
            <w:pPr>
              <w:pStyle w:val="CRCoverPage"/>
              <w:spacing w:after="0"/>
              <w:ind w:left="100"/>
              <w:rPr>
                <w:noProof/>
              </w:rPr>
            </w:pPr>
            <w:r>
              <w:rPr>
                <w:noProof/>
              </w:rPr>
              <w:t>Allow the UDM to store in UDR the Event Exposure subscription information provided by the HSS, so that UDM can use this information to unsubscribe or modify the subscription later on.</w:t>
            </w:r>
          </w:p>
          <w:p w14:paraId="1C69674A" w14:textId="77777777" w:rsidR="003B5008" w:rsidRDefault="003B5008" w:rsidP="003B5008">
            <w:pPr>
              <w:pStyle w:val="CRCoverPage"/>
              <w:spacing w:after="0"/>
              <w:ind w:left="100"/>
              <w:rPr>
                <w:noProof/>
              </w:rPr>
            </w:pPr>
          </w:p>
        </w:tc>
      </w:tr>
      <w:tr w:rsidR="003B5008" w14:paraId="68F3AC17" w14:textId="77777777" w:rsidTr="003B5008">
        <w:tc>
          <w:tcPr>
            <w:tcW w:w="2694" w:type="dxa"/>
            <w:gridSpan w:val="2"/>
            <w:tcBorders>
              <w:left w:val="single" w:sz="4" w:space="0" w:color="auto"/>
            </w:tcBorders>
          </w:tcPr>
          <w:p w14:paraId="74BB6E41" w14:textId="77777777" w:rsidR="003B5008" w:rsidRDefault="003B5008" w:rsidP="003B5008">
            <w:pPr>
              <w:pStyle w:val="CRCoverPage"/>
              <w:spacing w:after="0"/>
              <w:rPr>
                <w:b/>
                <w:i/>
                <w:noProof/>
                <w:sz w:val="8"/>
                <w:szCs w:val="8"/>
              </w:rPr>
            </w:pPr>
          </w:p>
        </w:tc>
        <w:tc>
          <w:tcPr>
            <w:tcW w:w="6946" w:type="dxa"/>
            <w:gridSpan w:val="9"/>
            <w:tcBorders>
              <w:right w:val="single" w:sz="4" w:space="0" w:color="auto"/>
            </w:tcBorders>
          </w:tcPr>
          <w:p w14:paraId="5581A068" w14:textId="77777777" w:rsidR="003B5008" w:rsidRDefault="003B5008" w:rsidP="003B5008">
            <w:pPr>
              <w:pStyle w:val="CRCoverPage"/>
              <w:spacing w:after="0"/>
              <w:rPr>
                <w:noProof/>
                <w:sz w:val="8"/>
                <w:szCs w:val="8"/>
              </w:rPr>
            </w:pPr>
          </w:p>
        </w:tc>
      </w:tr>
      <w:tr w:rsidR="003B5008" w14:paraId="64774EC1" w14:textId="77777777" w:rsidTr="003B5008">
        <w:tc>
          <w:tcPr>
            <w:tcW w:w="2694" w:type="dxa"/>
            <w:gridSpan w:val="2"/>
            <w:tcBorders>
              <w:left w:val="single" w:sz="4" w:space="0" w:color="auto"/>
              <w:bottom w:val="single" w:sz="4" w:space="0" w:color="auto"/>
            </w:tcBorders>
          </w:tcPr>
          <w:p w14:paraId="671DE74A" w14:textId="77777777" w:rsidR="003B5008" w:rsidRDefault="003B5008" w:rsidP="003B50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EE22B" w14:textId="77777777" w:rsidR="003B5008" w:rsidRDefault="003B5008" w:rsidP="003B5008">
            <w:pPr>
              <w:pStyle w:val="CRCoverPage"/>
              <w:spacing w:after="0"/>
              <w:ind w:left="100"/>
              <w:rPr>
                <w:noProof/>
              </w:rPr>
            </w:pPr>
            <w:r>
              <w:rPr>
                <w:noProof/>
              </w:rPr>
              <w:t>Handling of subscription to events involving HSS cannot work correctly.</w:t>
            </w:r>
          </w:p>
        </w:tc>
      </w:tr>
      <w:tr w:rsidR="003B5008" w14:paraId="566D45AE" w14:textId="77777777" w:rsidTr="003B5008">
        <w:tc>
          <w:tcPr>
            <w:tcW w:w="2694" w:type="dxa"/>
            <w:gridSpan w:val="2"/>
          </w:tcPr>
          <w:p w14:paraId="501538BA" w14:textId="77777777" w:rsidR="003B5008" w:rsidRDefault="003B5008" w:rsidP="003B5008">
            <w:pPr>
              <w:pStyle w:val="CRCoverPage"/>
              <w:spacing w:after="0"/>
              <w:rPr>
                <w:b/>
                <w:i/>
                <w:noProof/>
                <w:sz w:val="8"/>
                <w:szCs w:val="8"/>
              </w:rPr>
            </w:pPr>
          </w:p>
        </w:tc>
        <w:tc>
          <w:tcPr>
            <w:tcW w:w="6946" w:type="dxa"/>
            <w:gridSpan w:val="9"/>
          </w:tcPr>
          <w:p w14:paraId="592E0B1D" w14:textId="77777777" w:rsidR="003B5008" w:rsidRDefault="003B5008" w:rsidP="003B5008">
            <w:pPr>
              <w:pStyle w:val="CRCoverPage"/>
              <w:spacing w:after="0"/>
              <w:rPr>
                <w:noProof/>
                <w:sz w:val="8"/>
                <w:szCs w:val="8"/>
              </w:rPr>
            </w:pPr>
          </w:p>
        </w:tc>
      </w:tr>
      <w:tr w:rsidR="003B5008" w14:paraId="04CB196E" w14:textId="77777777" w:rsidTr="003B5008">
        <w:tc>
          <w:tcPr>
            <w:tcW w:w="2694" w:type="dxa"/>
            <w:gridSpan w:val="2"/>
            <w:tcBorders>
              <w:top w:val="single" w:sz="4" w:space="0" w:color="auto"/>
              <w:left w:val="single" w:sz="4" w:space="0" w:color="auto"/>
            </w:tcBorders>
          </w:tcPr>
          <w:p w14:paraId="3916FE80" w14:textId="77777777" w:rsidR="003B5008" w:rsidRDefault="003B5008" w:rsidP="003B50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E499E" w14:textId="77777777" w:rsidR="003B5008" w:rsidRDefault="003B5008" w:rsidP="003B5008">
            <w:pPr>
              <w:pStyle w:val="CRCoverPage"/>
              <w:spacing w:after="0"/>
              <w:ind w:left="100"/>
              <w:rPr>
                <w:noProof/>
              </w:rPr>
            </w:pPr>
            <w:r>
              <w:rPr>
                <w:noProof/>
              </w:rPr>
              <w:t xml:space="preserve">2, 5.2.1, 5.2.x (new), 5.4.1, 5.4.2.x (new), 5.4.2.y (new), A.2 </w:t>
            </w:r>
          </w:p>
        </w:tc>
      </w:tr>
      <w:tr w:rsidR="003B5008" w14:paraId="4672448E" w14:textId="77777777" w:rsidTr="003B5008">
        <w:tc>
          <w:tcPr>
            <w:tcW w:w="2694" w:type="dxa"/>
            <w:gridSpan w:val="2"/>
            <w:tcBorders>
              <w:left w:val="single" w:sz="4" w:space="0" w:color="auto"/>
            </w:tcBorders>
          </w:tcPr>
          <w:p w14:paraId="7E9B3B11" w14:textId="77777777" w:rsidR="003B5008" w:rsidRDefault="003B5008" w:rsidP="003B5008">
            <w:pPr>
              <w:pStyle w:val="CRCoverPage"/>
              <w:spacing w:after="0"/>
              <w:rPr>
                <w:b/>
                <w:i/>
                <w:noProof/>
                <w:sz w:val="8"/>
                <w:szCs w:val="8"/>
              </w:rPr>
            </w:pPr>
          </w:p>
        </w:tc>
        <w:tc>
          <w:tcPr>
            <w:tcW w:w="6946" w:type="dxa"/>
            <w:gridSpan w:val="9"/>
            <w:tcBorders>
              <w:right w:val="single" w:sz="4" w:space="0" w:color="auto"/>
            </w:tcBorders>
          </w:tcPr>
          <w:p w14:paraId="2435FE87" w14:textId="77777777" w:rsidR="003B5008" w:rsidRDefault="003B5008" w:rsidP="003B5008">
            <w:pPr>
              <w:pStyle w:val="CRCoverPage"/>
              <w:spacing w:after="0"/>
              <w:rPr>
                <w:noProof/>
                <w:sz w:val="8"/>
                <w:szCs w:val="8"/>
              </w:rPr>
            </w:pPr>
          </w:p>
        </w:tc>
      </w:tr>
      <w:tr w:rsidR="003B5008" w14:paraId="5CA4AE38" w14:textId="77777777" w:rsidTr="003B5008">
        <w:tc>
          <w:tcPr>
            <w:tcW w:w="2694" w:type="dxa"/>
            <w:gridSpan w:val="2"/>
            <w:tcBorders>
              <w:left w:val="single" w:sz="4" w:space="0" w:color="auto"/>
            </w:tcBorders>
          </w:tcPr>
          <w:p w14:paraId="28BCC850" w14:textId="77777777" w:rsidR="003B5008" w:rsidRDefault="003B5008" w:rsidP="003B50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5D7EE6" w14:textId="77777777" w:rsidR="003B5008" w:rsidRDefault="003B5008" w:rsidP="003B50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A3597" w14:textId="77777777" w:rsidR="003B5008" w:rsidRDefault="003B5008" w:rsidP="003B5008">
            <w:pPr>
              <w:pStyle w:val="CRCoverPage"/>
              <w:spacing w:after="0"/>
              <w:jc w:val="center"/>
              <w:rPr>
                <w:b/>
                <w:caps/>
                <w:noProof/>
              </w:rPr>
            </w:pPr>
            <w:r>
              <w:rPr>
                <w:b/>
                <w:caps/>
                <w:noProof/>
              </w:rPr>
              <w:t>N</w:t>
            </w:r>
          </w:p>
        </w:tc>
        <w:tc>
          <w:tcPr>
            <w:tcW w:w="2977" w:type="dxa"/>
            <w:gridSpan w:val="4"/>
          </w:tcPr>
          <w:p w14:paraId="6C46BB64" w14:textId="77777777" w:rsidR="003B5008" w:rsidRDefault="003B5008" w:rsidP="003B50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FEDDA" w14:textId="77777777" w:rsidR="003B5008" w:rsidRDefault="003B5008" w:rsidP="003B5008">
            <w:pPr>
              <w:pStyle w:val="CRCoverPage"/>
              <w:spacing w:after="0"/>
              <w:ind w:left="99"/>
              <w:rPr>
                <w:noProof/>
              </w:rPr>
            </w:pPr>
          </w:p>
        </w:tc>
      </w:tr>
      <w:tr w:rsidR="003B5008" w14:paraId="60E32B64" w14:textId="77777777" w:rsidTr="003B5008">
        <w:tc>
          <w:tcPr>
            <w:tcW w:w="2694" w:type="dxa"/>
            <w:gridSpan w:val="2"/>
            <w:tcBorders>
              <w:left w:val="single" w:sz="4" w:space="0" w:color="auto"/>
            </w:tcBorders>
          </w:tcPr>
          <w:p w14:paraId="34BC7515" w14:textId="77777777" w:rsidR="003B5008" w:rsidRDefault="003B5008" w:rsidP="003B50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47F32" w14:textId="77777777" w:rsidR="003B5008" w:rsidRDefault="003B5008" w:rsidP="003B5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06F77" w14:textId="77777777" w:rsidR="003B5008" w:rsidRDefault="003B5008" w:rsidP="003B5008">
            <w:pPr>
              <w:pStyle w:val="CRCoverPage"/>
              <w:spacing w:after="0"/>
              <w:jc w:val="center"/>
              <w:rPr>
                <w:b/>
                <w:caps/>
                <w:noProof/>
              </w:rPr>
            </w:pPr>
            <w:r>
              <w:rPr>
                <w:b/>
                <w:caps/>
                <w:noProof/>
              </w:rPr>
              <w:t>X</w:t>
            </w:r>
          </w:p>
        </w:tc>
        <w:tc>
          <w:tcPr>
            <w:tcW w:w="2977" w:type="dxa"/>
            <w:gridSpan w:val="4"/>
          </w:tcPr>
          <w:p w14:paraId="36F0FAF4" w14:textId="77777777" w:rsidR="003B5008" w:rsidRDefault="003B5008" w:rsidP="003B50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82A7F" w14:textId="77777777" w:rsidR="003B5008" w:rsidRDefault="003B5008" w:rsidP="003B5008">
            <w:pPr>
              <w:pStyle w:val="CRCoverPage"/>
              <w:spacing w:after="0"/>
              <w:ind w:left="99"/>
              <w:rPr>
                <w:noProof/>
              </w:rPr>
            </w:pPr>
            <w:r>
              <w:rPr>
                <w:noProof/>
              </w:rPr>
              <w:t xml:space="preserve">TS/TR ... CR ... </w:t>
            </w:r>
          </w:p>
        </w:tc>
      </w:tr>
      <w:tr w:rsidR="003B5008" w14:paraId="1F6B64D8" w14:textId="77777777" w:rsidTr="003B5008">
        <w:tc>
          <w:tcPr>
            <w:tcW w:w="2694" w:type="dxa"/>
            <w:gridSpan w:val="2"/>
            <w:tcBorders>
              <w:left w:val="single" w:sz="4" w:space="0" w:color="auto"/>
            </w:tcBorders>
          </w:tcPr>
          <w:p w14:paraId="060492B1" w14:textId="77777777" w:rsidR="003B5008" w:rsidRDefault="003B5008" w:rsidP="003B50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C5156" w14:textId="77777777" w:rsidR="003B5008" w:rsidRDefault="003B5008" w:rsidP="003B5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9438E" w14:textId="77777777" w:rsidR="003B5008" w:rsidRDefault="003B5008" w:rsidP="003B5008">
            <w:pPr>
              <w:pStyle w:val="CRCoverPage"/>
              <w:spacing w:after="0"/>
              <w:jc w:val="center"/>
              <w:rPr>
                <w:b/>
                <w:caps/>
                <w:noProof/>
              </w:rPr>
            </w:pPr>
            <w:r>
              <w:rPr>
                <w:b/>
                <w:caps/>
                <w:noProof/>
              </w:rPr>
              <w:t>X</w:t>
            </w:r>
          </w:p>
        </w:tc>
        <w:tc>
          <w:tcPr>
            <w:tcW w:w="2977" w:type="dxa"/>
            <w:gridSpan w:val="4"/>
          </w:tcPr>
          <w:p w14:paraId="19B18D68" w14:textId="77777777" w:rsidR="003B5008" w:rsidRDefault="003B5008" w:rsidP="003B50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A9B0F" w14:textId="77777777" w:rsidR="003B5008" w:rsidRDefault="003B5008" w:rsidP="003B5008">
            <w:pPr>
              <w:pStyle w:val="CRCoverPage"/>
              <w:spacing w:after="0"/>
              <w:ind w:left="99"/>
              <w:rPr>
                <w:noProof/>
              </w:rPr>
            </w:pPr>
            <w:r>
              <w:rPr>
                <w:noProof/>
              </w:rPr>
              <w:t xml:space="preserve">TS/TR ... CR ... </w:t>
            </w:r>
          </w:p>
        </w:tc>
      </w:tr>
      <w:tr w:rsidR="003B5008" w14:paraId="0E1020A6" w14:textId="77777777" w:rsidTr="003B5008">
        <w:tc>
          <w:tcPr>
            <w:tcW w:w="2694" w:type="dxa"/>
            <w:gridSpan w:val="2"/>
            <w:tcBorders>
              <w:left w:val="single" w:sz="4" w:space="0" w:color="auto"/>
            </w:tcBorders>
          </w:tcPr>
          <w:p w14:paraId="76087680" w14:textId="77777777" w:rsidR="003B5008" w:rsidRDefault="003B5008" w:rsidP="003B50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70A01" w14:textId="77777777" w:rsidR="003B5008" w:rsidRDefault="003B5008" w:rsidP="003B5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ABCB" w14:textId="77777777" w:rsidR="003B5008" w:rsidRDefault="003B5008" w:rsidP="003B5008">
            <w:pPr>
              <w:pStyle w:val="CRCoverPage"/>
              <w:spacing w:after="0"/>
              <w:jc w:val="center"/>
              <w:rPr>
                <w:b/>
                <w:caps/>
                <w:noProof/>
              </w:rPr>
            </w:pPr>
            <w:r>
              <w:rPr>
                <w:b/>
                <w:caps/>
                <w:noProof/>
              </w:rPr>
              <w:t>X</w:t>
            </w:r>
          </w:p>
        </w:tc>
        <w:tc>
          <w:tcPr>
            <w:tcW w:w="2977" w:type="dxa"/>
            <w:gridSpan w:val="4"/>
          </w:tcPr>
          <w:p w14:paraId="6B566602" w14:textId="77777777" w:rsidR="003B5008" w:rsidRDefault="003B5008" w:rsidP="003B50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43DB4" w14:textId="77777777" w:rsidR="003B5008" w:rsidRDefault="003B5008" w:rsidP="003B5008">
            <w:pPr>
              <w:pStyle w:val="CRCoverPage"/>
              <w:spacing w:after="0"/>
              <w:ind w:left="99"/>
              <w:rPr>
                <w:noProof/>
              </w:rPr>
            </w:pPr>
            <w:r>
              <w:rPr>
                <w:noProof/>
              </w:rPr>
              <w:t xml:space="preserve">TS/TR ... CR ... </w:t>
            </w:r>
          </w:p>
        </w:tc>
      </w:tr>
      <w:tr w:rsidR="003B5008" w14:paraId="7352ED2F" w14:textId="77777777" w:rsidTr="003B5008">
        <w:tc>
          <w:tcPr>
            <w:tcW w:w="2694" w:type="dxa"/>
            <w:gridSpan w:val="2"/>
            <w:tcBorders>
              <w:left w:val="single" w:sz="4" w:space="0" w:color="auto"/>
            </w:tcBorders>
          </w:tcPr>
          <w:p w14:paraId="1BC13655" w14:textId="77777777" w:rsidR="003B5008" w:rsidRDefault="003B5008" w:rsidP="003B5008">
            <w:pPr>
              <w:pStyle w:val="CRCoverPage"/>
              <w:spacing w:after="0"/>
              <w:rPr>
                <w:b/>
                <w:i/>
                <w:noProof/>
              </w:rPr>
            </w:pPr>
          </w:p>
        </w:tc>
        <w:tc>
          <w:tcPr>
            <w:tcW w:w="6946" w:type="dxa"/>
            <w:gridSpan w:val="9"/>
            <w:tcBorders>
              <w:right w:val="single" w:sz="4" w:space="0" w:color="auto"/>
            </w:tcBorders>
          </w:tcPr>
          <w:p w14:paraId="5E4E0CEE" w14:textId="77777777" w:rsidR="003B5008" w:rsidRDefault="003B5008" w:rsidP="003B5008">
            <w:pPr>
              <w:pStyle w:val="CRCoverPage"/>
              <w:spacing w:after="0"/>
              <w:rPr>
                <w:noProof/>
              </w:rPr>
            </w:pPr>
          </w:p>
        </w:tc>
      </w:tr>
      <w:tr w:rsidR="003B5008" w14:paraId="2A71D399" w14:textId="77777777" w:rsidTr="003B5008">
        <w:tc>
          <w:tcPr>
            <w:tcW w:w="2694" w:type="dxa"/>
            <w:gridSpan w:val="2"/>
            <w:tcBorders>
              <w:left w:val="single" w:sz="4" w:space="0" w:color="auto"/>
              <w:bottom w:val="single" w:sz="4" w:space="0" w:color="auto"/>
            </w:tcBorders>
          </w:tcPr>
          <w:p w14:paraId="4F622566" w14:textId="77777777" w:rsidR="003B5008" w:rsidRDefault="003B5008" w:rsidP="003B50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1A7AE" w14:textId="77777777" w:rsidR="003B5008" w:rsidRPr="000E4AF5" w:rsidRDefault="003B5008" w:rsidP="003B5008">
            <w:pPr>
              <w:spacing w:after="0"/>
              <w:ind w:left="100"/>
              <w:rPr>
                <w:rFonts w:ascii="Arial" w:eastAsia="Times New Roman" w:hAnsi="Arial"/>
                <w:noProof/>
              </w:rPr>
            </w:pPr>
            <w:r w:rsidRPr="000E4AF5">
              <w:rPr>
                <w:rFonts w:ascii="Arial" w:eastAsia="Times New Roman" w:hAnsi="Arial"/>
                <w:noProof/>
              </w:rPr>
              <w:t>This CR introduces backwards compatible corrections, with impacts on the following APIs:</w:t>
            </w:r>
          </w:p>
          <w:p w14:paraId="08CA67BA" w14:textId="77777777" w:rsidR="003B5008" w:rsidRPr="000E4AF5" w:rsidRDefault="003B5008" w:rsidP="003B5008">
            <w:pPr>
              <w:spacing w:after="0"/>
              <w:ind w:left="284"/>
              <w:rPr>
                <w:rFonts w:ascii="Arial" w:eastAsia="Times New Roman" w:hAnsi="Arial"/>
                <w:noProof/>
              </w:rPr>
            </w:pPr>
            <w:r w:rsidRPr="000E4AF5">
              <w:rPr>
                <w:rFonts w:ascii="Arial" w:eastAsia="Times New Roman" w:hAnsi="Arial"/>
                <w:noProof/>
              </w:rPr>
              <w:t>- TS29504_Nudr_DataRepository.yaml</w:t>
            </w:r>
          </w:p>
          <w:p w14:paraId="57F9EFD0" w14:textId="77777777" w:rsidR="003B5008" w:rsidRDefault="003B5008" w:rsidP="003B5008">
            <w:pPr>
              <w:pStyle w:val="CRCoverPage"/>
              <w:spacing w:after="0"/>
              <w:ind w:left="100"/>
              <w:rPr>
                <w:noProof/>
              </w:rPr>
            </w:pPr>
          </w:p>
        </w:tc>
      </w:tr>
      <w:tr w:rsidR="003B5008" w:rsidRPr="008863B9" w14:paraId="7F83EEF9" w14:textId="77777777" w:rsidTr="003B5008">
        <w:tc>
          <w:tcPr>
            <w:tcW w:w="2694" w:type="dxa"/>
            <w:gridSpan w:val="2"/>
            <w:tcBorders>
              <w:top w:val="single" w:sz="4" w:space="0" w:color="auto"/>
              <w:bottom w:val="single" w:sz="4" w:space="0" w:color="auto"/>
            </w:tcBorders>
          </w:tcPr>
          <w:p w14:paraId="6BCF655A" w14:textId="77777777" w:rsidR="003B5008" w:rsidRPr="008863B9" w:rsidRDefault="003B5008" w:rsidP="003B50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70268F" w14:textId="77777777" w:rsidR="003B5008" w:rsidRPr="008863B9" w:rsidRDefault="003B5008" w:rsidP="003B5008">
            <w:pPr>
              <w:pStyle w:val="CRCoverPage"/>
              <w:spacing w:after="0"/>
              <w:ind w:left="100"/>
              <w:rPr>
                <w:noProof/>
                <w:sz w:val="8"/>
                <w:szCs w:val="8"/>
              </w:rPr>
            </w:pPr>
          </w:p>
        </w:tc>
      </w:tr>
      <w:tr w:rsidR="003B5008" w14:paraId="45DB2F83" w14:textId="77777777" w:rsidTr="003B5008">
        <w:tc>
          <w:tcPr>
            <w:tcW w:w="2694" w:type="dxa"/>
            <w:gridSpan w:val="2"/>
            <w:tcBorders>
              <w:top w:val="single" w:sz="4" w:space="0" w:color="auto"/>
              <w:left w:val="single" w:sz="4" w:space="0" w:color="auto"/>
              <w:bottom w:val="single" w:sz="4" w:space="0" w:color="auto"/>
            </w:tcBorders>
          </w:tcPr>
          <w:p w14:paraId="0373BB0D" w14:textId="77777777" w:rsidR="003B5008" w:rsidRDefault="003B5008" w:rsidP="003B50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B871E" w14:textId="77777777" w:rsidR="003B5008" w:rsidRDefault="003B5008" w:rsidP="003B5008">
            <w:pPr>
              <w:pStyle w:val="CRCoverPage"/>
              <w:pBdr>
                <w:bottom w:val="dotted" w:sz="24" w:space="1" w:color="auto"/>
              </w:pBdr>
              <w:spacing w:after="0"/>
              <w:ind w:left="100"/>
              <w:rPr>
                <w:noProof/>
              </w:rPr>
            </w:pPr>
          </w:p>
        </w:tc>
      </w:tr>
    </w:tbl>
    <w:p w14:paraId="04BA957A" w14:textId="77777777" w:rsidR="003B5008" w:rsidRDefault="003B5008" w:rsidP="003B5008">
      <w:pPr>
        <w:pStyle w:val="CRCoverPage"/>
        <w:spacing w:after="0"/>
        <w:rPr>
          <w:noProof/>
          <w:sz w:val="8"/>
          <w:szCs w:val="8"/>
        </w:rPr>
      </w:pPr>
    </w:p>
    <w:p w14:paraId="0505177B" w14:textId="77777777" w:rsidR="003B5008" w:rsidRDefault="003B5008" w:rsidP="003B5008">
      <w:pPr>
        <w:rPr>
          <w:noProof/>
        </w:rPr>
        <w:sectPr w:rsidR="003B5008">
          <w:headerReference w:type="even" r:id="rId12"/>
          <w:footnotePr>
            <w:numRestart w:val="eachSect"/>
          </w:footnotePr>
          <w:pgSz w:w="11907" w:h="16840" w:code="9"/>
          <w:pgMar w:top="1418" w:right="1134" w:bottom="1134" w:left="1134" w:header="680" w:footer="567" w:gutter="0"/>
          <w:cols w:space="720"/>
        </w:sectPr>
      </w:pPr>
    </w:p>
    <w:p w14:paraId="2F6278F7" w14:textId="77777777" w:rsidR="003B5008" w:rsidRPr="006B5418" w:rsidRDefault="003B5008" w:rsidP="003B500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FC766CE" w14:textId="77777777" w:rsidR="003B5008" w:rsidRPr="006B5418" w:rsidRDefault="003B5008" w:rsidP="003B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493DD4" w14:textId="77777777" w:rsidR="007C4061" w:rsidRPr="00533C32" w:rsidRDefault="007C4061" w:rsidP="006352FE">
      <w:pPr>
        <w:pStyle w:val="Heading1"/>
      </w:pPr>
      <w:r w:rsidRPr="00533C32">
        <w:t>2</w:t>
      </w:r>
      <w:r w:rsidRPr="00533C32">
        <w:tab/>
        <w:t>References</w:t>
      </w:r>
      <w:bookmarkEnd w:id="0"/>
      <w:bookmarkEnd w:id="1"/>
      <w:bookmarkEnd w:id="2"/>
      <w:bookmarkEnd w:id="3"/>
      <w:bookmarkEnd w:id="4"/>
      <w:bookmarkEnd w:id="5"/>
    </w:p>
    <w:p w14:paraId="7CD5ACF4" w14:textId="77777777" w:rsidR="007C4061" w:rsidRPr="00533C32" w:rsidRDefault="007C4061" w:rsidP="007C4061">
      <w:r w:rsidRPr="00533C32">
        <w:t>The following documents contain provisions which, through reference in this text, constitute provisions of the present document.</w:t>
      </w:r>
    </w:p>
    <w:p w14:paraId="2C58FCA9" w14:textId="77777777" w:rsidR="007C4061" w:rsidRPr="00533C32" w:rsidRDefault="007C4061" w:rsidP="007C4061">
      <w:pPr>
        <w:pStyle w:val="B1"/>
      </w:pPr>
      <w:bookmarkStart w:id="7" w:name="OLE_LINK4"/>
      <w:bookmarkStart w:id="8" w:name="OLE_LINK3"/>
      <w:bookmarkStart w:id="9" w:name="OLE_LINK2"/>
      <w:bookmarkStart w:id="10" w:name="OLE_LINK1"/>
      <w:r w:rsidRPr="00533C32">
        <w:t>-</w:t>
      </w:r>
      <w:r w:rsidRPr="00533C32">
        <w:tab/>
        <w:t>References are either specific (identified by date of publication, edition number, version number, etc.) or non</w:t>
      </w:r>
      <w:r w:rsidRPr="00533C32">
        <w:noBreakHyphen/>
        <w:t>specific.</w:t>
      </w:r>
    </w:p>
    <w:p w14:paraId="6CE1A826" w14:textId="77777777" w:rsidR="007C4061" w:rsidRPr="00533C32" w:rsidRDefault="007C4061" w:rsidP="007C4061">
      <w:pPr>
        <w:pStyle w:val="B1"/>
      </w:pPr>
      <w:r w:rsidRPr="00533C32">
        <w:t>-</w:t>
      </w:r>
      <w:r w:rsidRPr="00533C32">
        <w:tab/>
        <w:t>For a specific reference, subsequent revisions do not apply.</w:t>
      </w:r>
    </w:p>
    <w:p w14:paraId="27FCA1F5"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7"/>
    <w:bookmarkEnd w:id="8"/>
    <w:bookmarkEnd w:id="9"/>
    <w:bookmarkEnd w:id="10"/>
    <w:p w14:paraId="21DDFA10"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5BCF0B48"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30F0B055"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1CA98B4B"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2F516AA1"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617466AC"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4993B990"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4342A46D"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6EAABEA4"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276079A3"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3B2736F6"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A743F8D"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8B6E94E"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6C210A15" w14:textId="77777777" w:rsidR="007C4061" w:rsidRPr="00533C32" w:rsidRDefault="007C4061" w:rsidP="007C406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4A8CC309"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15231068"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7D391AFA"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12CCE7AD" w14:textId="77777777" w:rsidR="00EE6AC9" w:rsidRDefault="00EE6AC9" w:rsidP="007C4061">
      <w:pPr>
        <w:pStyle w:val="EX"/>
      </w:pPr>
      <w:r>
        <w:t>[18]</w:t>
      </w:r>
      <w:r>
        <w:tab/>
        <w:t>3GPP TS 23.316: "Wireless and wireline convergence access support for the 5G System (5GS); Stage 2".</w:t>
      </w:r>
    </w:p>
    <w:p w14:paraId="0751FDFE" w14:textId="77777777" w:rsidR="003B5008" w:rsidRDefault="00DA76B0" w:rsidP="003B5008">
      <w:pPr>
        <w:pStyle w:val="EX"/>
        <w:rPr>
          <w:ins w:id="11" w:author="Ulrich Wiehe" w:date="2021-03-31T08:41:00Z"/>
        </w:rPr>
      </w:pPr>
      <w:r>
        <w:rPr>
          <w:lang w:eastAsia="zh-CN"/>
        </w:rPr>
        <w:t>[19]</w:t>
      </w:r>
      <w:r>
        <w:rPr>
          <w:lang w:eastAsia="zh-CN"/>
        </w:rPr>
        <w:tab/>
        <w:t>3GPP TS 29.510: "Network Function Repository Services; Stage 3".</w:t>
      </w:r>
    </w:p>
    <w:p w14:paraId="6F89B823" w14:textId="77777777" w:rsidR="003B5008" w:rsidRPr="00D5668C" w:rsidRDefault="003B5008" w:rsidP="003B5008">
      <w:pPr>
        <w:pStyle w:val="EX"/>
        <w:rPr>
          <w:ins w:id="12" w:author="Ulrich Wiehe" w:date="2021-03-31T08:41:00Z"/>
        </w:rPr>
      </w:pPr>
      <w:ins w:id="13" w:author="Ulrich Wiehe" w:date="2021-03-31T08:41:00Z">
        <w:r>
          <w:rPr>
            <w:lang w:val="en-US" w:eastAsia="zh-CN"/>
          </w:rPr>
          <w:t>[</w:t>
        </w:r>
        <w:r w:rsidRPr="00272C02">
          <w:rPr>
            <w:highlight w:val="yellow"/>
            <w:lang w:val="en-US" w:eastAsia="zh-CN"/>
          </w:rPr>
          <w:t>Y</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ins>
    </w:p>
    <w:p w14:paraId="59E09F41" w14:textId="1169FFC4" w:rsidR="00DA76B0" w:rsidRPr="00DF6E13" w:rsidRDefault="00DA76B0" w:rsidP="007C4061">
      <w:pPr>
        <w:pStyle w:val="EX"/>
        <w:rPr>
          <w:lang w:val="en-US" w:eastAsia="zh-CN"/>
        </w:rPr>
      </w:pPr>
    </w:p>
    <w:p w14:paraId="2161C727" w14:textId="77777777" w:rsidR="003B5008" w:rsidRPr="006B5418" w:rsidRDefault="003B5008" w:rsidP="003B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6519869"/>
      <w:bookmarkStart w:id="15" w:name="_Toc58583950"/>
      <w:bookmarkStart w:id="16" w:name="_Toc20126916"/>
      <w:bookmarkStart w:id="17" w:name="_Toc27588892"/>
      <w:bookmarkStart w:id="18" w:name="_Toc36459688"/>
      <w:bookmarkStart w:id="19" w:name="_Toc45029249"/>
      <w:bookmarkStart w:id="20" w:name="_Toc56520525"/>
      <w:bookmarkStart w:id="21" w:name="_Toc5858423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2B0BB" w14:textId="77777777" w:rsidR="007C4061" w:rsidRPr="00533C32" w:rsidRDefault="007C4061" w:rsidP="006352FE">
      <w:pPr>
        <w:pStyle w:val="Heading3"/>
      </w:pPr>
      <w:bookmarkStart w:id="22" w:name="_Toc20126923"/>
      <w:bookmarkStart w:id="23" w:name="_Toc27588899"/>
      <w:bookmarkStart w:id="24" w:name="_Toc36459695"/>
      <w:bookmarkStart w:id="25" w:name="_Toc45029256"/>
      <w:bookmarkStart w:id="26" w:name="_Toc56520532"/>
      <w:bookmarkStart w:id="27" w:name="_Toc58584238"/>
      <w:bookmarkEnd w:id="14"/>
      <w:bookmarkEnd w:id="15"/>
      <w:bookmarkEnd w:id="16"/>
      <w:bookmarkEnd w:id="17"/>
      <w:bookmarkEnd w:id="18"/>
      <w:bookmarkEnd w:id="19"/>
      <w:bookmarkEnd w:id="20"/>
      <w:bookmarkEnd w:id="21"/>
      <w:r w:rsidRPr="00533C32">
        <w:lastRenderedPageBreak/>
        <w:t>5.2.1</w:t>
      </w:r>
      <w:r w:rsidRPr="00533C32">
        <w:tab/>
        <w:t>Overview</w:t>
      </w:r>
      <w:bookmarkEnd w:id="22"/>
      <w:bookmarkEnd w:id="23"/>
      <w:bookmarkEnd w:id="24"/>
      <w:bookmarkEnd w:id="25"/>
      <w:bookmarkEnd w:id="26"/>
      <w:bookmarkEnd w:id="27"/>
    </w:p>
    <w:p w14:paraId="6E12D756" w14:textId="5A66A3E5" w:rsidR="007C4061" w:rsidRPr="00533C32" w:rsidRDefault="00843B1A" w:rsidP="007C4061">
      <w:pPr>
        <w:pStyle w:val="TH"/>
        <w:rPr>
          <w:lang w:val="en-US" w:eastAsia="zh-CN"/>
        </w:rPr>
      </w:pPr>
      <w:del w:id="28" w:author="Ulrich Wiehe" w:date="2021-03-31T08:44:00Z">
        <w:r w:rsidDel="003B5008">
          <w:object w:dxaOrig="10355" w:dyaOrig="16758" w14:anchorId="7D1FA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666.35pt" o:ole="">
              <v:imagedata r:id="rId13" o:title=""/>
            </v:shape>
            <o:OLEObject Type="Embed" ProgID="Visio.Drawing.11" ShapeID="_x0000_i1025" DrawAspect="Content" ObjectID="_1678774903" r:id="rId14"/>
          </w:object>
        </w:r>
      </w:del>
      <w:ins w:id="29" w:author="Ulrich Wiehe" w:date="2021-03-31T08:44:00Z">
        <w:r w:rsidR="003B5008">
          <w:object w:dxaOrig="10350" w:dyaOrig="16761" w14:anchorId="30422019">
            <v:shape id="_x0000_i1026" type="#_x0000_t75" style="width:440.85pt;height:666.35pt" o:ole="">
              <v:imagedata r:id="rId15" o:title=""/>
            </v:shape>
            <o:OLEObject Type="Embed" ProgID="Visio.Drawing.11" ShapeID="_x0000_i1026" DrawAspect="Content" ObjectID="_1678774904" r:id="rId16"/>
          </w:object>
        </w:r>
      </w:ins>
    </w:p>
    <w:p w14:paraId="63DC038A" w14:textId="77777777" w:rsidR="007C4061" w:rsidRPr="00533C32" w:rsidRDefault="007C4061" w:rsidP="006352FE">
      <w:pPr>
        <w:pStyle w:val="TF"/>
        <w:outlineLvl w:val="0"/>
        <w:rPr>
          <w:lang w:eastAsia="zh-CN"/>
        </w:rPr>
      </w:pPr>
      <w:r w:rsidRPr="00533C32">
        <w:t>Figure 5.2.1-1: Resource URI sub-level structure for subscription data</w:t>
      </w:r>
    </w:p>
    <w:p w14:paraId="0A80A45F" w14:textId="77777777" w:rsidR="007C4061" w:rsidRPr="00533C32" w:rsidRDefault="0074301B" w:rsidP="007C4061">
      <w:pPr>
        <w:pStyle w:val="TH"/>
        <w:rPr>
          <w:lang w:eastAsia="zh-CN"/>
        </w:rPr>
      </w:pPr>
      <w:r w:rsidRPr="00875B3E">
        <w:object w:dxaOrig="8088" w:dyaOrig="11652" w14:anchorId="5E0AF8F5">
          <v:shape id="_x0000_i1027" type="#_x0000_t75" style="width:404.15pt;height:582.8pt" o:ole="">
            <v:imagedata r:id="rId17" o:title=""/>
          </v:shape>
          <o:OLEObject Type="Embed" ProgID="Visio.Drawing.11" ShapeID="_x0000_i1027" DrawAspect="Content" ObjectID="_1678774905" r:id="rId18"/>
        </w:object>
      </w:r>
    </w:p>
    <w:p w14:paraId="042E7ED2" w14:textId="77777777" w:rsidR="007C4061" w:rsidRDefault="007C4061" w:rsidP="006352FE">
      <w:pPr>
        <w:pStyle w:val="TF"/>
        <w:outlineLvl w:val="0"/>
        <w:rPr>
          <w:lang w:eastAsia="zh-CN"/>
        </w:rPr>
      </w:pPr>
      <w:r w:rsidRPr="00533C32">
        <w:t>Figure 5.2.1-2: Resource URI sub-level structure for subscription data (cont.)</w:t>
      </w:r>
    </w:p>
    <w:p w14:paraId="06C3FB82" w14:textId="77777777" w:rsidR="00C17C4C" w:rsidRDefault="00C17C4C" w:rsidP="00B516F1">
      <w:pPr>
        <w:pStyle w:val="TH"/>
      </w:pPr>
    </w:p>
    <w:p w14:paraId="27946D10" w14:textId="77777777" w:rsidR="00F228BD" w:rsidRDefault="00F228BD" w:rsidP="00B516F1">
      <w:pPr>
        <w:pStyle w:val="TH"/>
        <w:rPr>
          <w:lang w:eastAsia="zh-CN"/>
        </w:rPr>
      </w:pPr>
      <w:r w:rsidRPr="00F228BD">
        <w:rPr>
          <w:rFonts w:ascii="Times New Roman" w:hAnsi="Times New Roman"/>
        </w:rPr>
        <w:object w:dxaOrig="7950" w:dyaOrig="9030" w14:anchorId="65FDA64B">
          <v:shape id="_x0000_i1028" type="#_x0000_t75" style="width:397.35pt;height:451pt" o:ole="">
            <v:imagedata r:id="rId19" o:title=""/>
          </v:shape>
          <o:OLEObject Type="Embed" ProgID="Visio.Drawing.11" ShapeID="_x0000_i1028" DrawAspect="Content" ObjectID="_1678774906" r:id="rId20"/>
        </w:object>
      </w:r>
    </w:p>
    <w:p w14:paraId="0428D98E"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2E2ECECA" w14:textId="77777777" w:rsidR="007C4061" w:rsidRPr="00533C32" w:rsidRDefault="007C4061" w:rsidP="007C4061">
      <w:pPr>
        <w:rPr>
          <w:lang w:eastAsia="zh-CN"/>
        </w:rPr>
      </w:pPr>
      <w:r w:rsidRPr="00533C32">
        <w:t>Table 5.2.1-1 provides an overview of the resources and applicable HTTP methods.</w:t>
      </w:r>
    </w:p>
    <w:p w14:paraId="54BFE9AF" w14:textId="77777777" w:rsidR="007C4061" w:rsidRPr="00533C32" w:rsidRDefault="007C4061" w:rsidP="006352FE">
      <w:pPr>
        <w:pStyle w:val="TH"/>
        <w:outlineLvl w:val="0"/>
      </w:pPr>
      <w:r w:rsidRPr="00533C32">
        <w:t>Table 5.2.1-1: Resources and methods overview</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
        <w:gridCol w:w="3434"/>
        <w:gridCol w:w="34"/>
        <w:gridCol w:w="3316"/>
        <w:gridCol w:w="34"/>
        <w:gridCol w:w="804"/>
        <w:gridCol w:w="33"/>
        <w:gridCol w:w="2123"/>
      </w:tblGrid>
      <w:tr w:rsidR="007C4061" w:rsidRPr="00BC4D08" w14:paraId="6361972E"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6174B14B" w14:textId="77777777" w:rsidR="007C4061" w:rsidRPr="00D5200C" w:rsidRDefault="007C4061" w:rsidP="00C17C4C">
            <w:pPr>
              <w:pStyle w:val="TAH"/>
              <w:rPr>
                <w:kern w:val="2"/>
                <w:lang w:val="en-US"/>
              </w:rPr>
            </w:pPr>
            <w:r w:rsidRPr="00D5200C">
              <w:rPr>
                <w:kern w:val="2"/>
                <w:lang w:val="en-US"/>
              </w:rPr>
              <w:t>Resource name</w:t>
            </w:r>
          </w:p>
        </w:tc>
        <w:tc>
          <w:tcPr>
            <w:tcW w:w="170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54C27877" w14:textId="77777777" w:rsidR="007C4061" w:rsidRPr="00D5200C" w:rsidRDefault="007C4061" w:rsidP="00C17C4C">
            <w:pPr>
              <w:pStyle w:val="TAH"/>
              <w:rPr>
                <w:kern w:val="2"/>
                <w:lang w:val="en-US"/>
              </w:rPr>
            </w:pPr>
            <w:r w:rsidRPr="00D5200C">
              <w:rPr>
                <w:kern w:val="2"/>
                <w:lang w:val="en-US"/>
              </w:rPr>
              <w:t>Resource URI</w:t>
            </w:r>
          </w:p>
        </w:tc>
        <w:tc>
          <w:tcPr>
            <w:tcW w:w="42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3944E7D" w14:textId="77777777" w:rsidR="007C4061" w:rsidRPr="00D5200C" w:rsidRDefault="007C4061" w:rsidP="00C17C4C">
            <w:pPr>
              <w:pStyle w:val="TAH"/>
              <w:rPr>
                <w:kern w:val="2"/>
                <w:lang w:val="en-US"/>
              </w:rPr>
            </w:pPr>
            <w:r w:rsidRPr="00D5200C">
              <w:rPr>
                <w:kern w:val="2"/>
                <w:lang w:val="en-US"/>
              </w:rPr>
              <w:t xml:space="preserve">HTTP method </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B93E269"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19186F46"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31F1B30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206DDBED"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5" w:type="pct"/>
            <w:gridSpan w:val="2"/>
            <w:tcBorders>
              <w:top w:val="single" w:sz="4" w:space="0" w:color="auto"/>
              <w:left w:val="single" w:sz="4" w:space="0" w:color="auto"/>
              <w:bottom w:val="single" w:sz="4" w:space="0" w:color="auto"/>
              <w:right w:val="single" w:sz="4" w:space="0" w:color="auto"/>
            </w:tcBorders>
            <w:hideMark/>
          </w:tcPr>
          <w:p w14:paraId="319AD868" w14:textId="77777777" w:rsidR="007C4061" w:rsidRPr="00D5200C" w:rsidRDefault="007C4061" w:rsidP="00C17C4C">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C6CE84C"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346652C2"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184BA" w14:textId="77777777" w:rsidR="007C4061" w:rsidRPr="00D5200C" w:rsidRDefault="007C4061" w:rsidP="00C17C4C">
            <w:pPr>
              <w:spacing w:after="0"/>
              <w:rPr>
                <w:rFonts w:ascii="Arial" w:hAnsi="Arial"/>
                <w:kern w:val="2"/>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FDCB87" w14:textId="77777777" w:rsidR="007C4061" w:rsidRPr="00D5200C" w:rsidRDefault="007C4061" w:rsidP="00C17C4C">
            <w:pPr>
              <w:spacing w:after="0"/>
              <w:rPr>
                <w:rFonts w:ascii="Arial" w:hAnsi="Arial"/>
                <w:kern w:val="2"/>
                <w:sz w:val="18"/>
                <w:lang w:val="en-US" w:eastAsia="zh-CN"/>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D75F2D5" w14:textId="77777777" w:rsidR="007C4061" w:rsidRPr="00D5200C" w:rsidRDefault="007C4061" w:rsidP="00C17C4C">
            <w:pPr>
              <w:pStyle w:val="TAL"/>
              <w:rPr>
                <w:kern w:val="2"/>
                <w:lang w:val="en-US" w:eastAsia="zh-CN"/>
              </w:rPr>
            </w:pPr>
            <w:r w:rsidRPr="00D5200C">
              <w:rPr>
                <w:kern w:val="2"/>
                <w:lang w:val="en-US" w:eastAsia="zh-CN"/>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00F1815E"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4BFC982A"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1B7D2785"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5481B710"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0F58D1C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5" w:type="pct"/>
            <w:gridSpan w:val="2"/>
            <w:tcBorders>
              <w:top w:val="single" w:sz="4" w:space="0" w:color="auto"/>
              <w:left w:val="single" w:sz="4" w:space="0" w:color="auto"/>
              <w:bottom w:val="single" w:sz="4" w:space="0" w:color="auto"/>
              <w:right w:val="single" w:sz="4" w:space="0" w:color="auto"/>
            </w:tcBorders>
            <w:hideMark/>
          </w:tcPr>
          <w:p w14:paraId="5D75A260" w14:textId="77777777" w:rsidR="007C4061" w:rsidRPr="00D5200C" w:rsidRDefault="007C4061" w:rsidP="00C17C4C">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04E33537"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7856EFA"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61D70F" w14:textId="77777777" w:rsidR="007C4061" w:rsidRPr="00D5200C" w:rsidRDefault="007C4061" w:rsidP="00C17C4C">
            <w:pPr>
              <w:spacing w:after="0"/>
              <w:rPr>
                <w:rFonts w:ascii="Arial" w:hAnsi="Arial"/>
                <w:kern w:val="2"/>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8427B3" w14:textId="77777777" w:rsidR="007C4061" w:rsidRPr="00D5200C" w:rsidRDefault="007C4061" w:rsidP="00C17C4C">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FF3E248" w14:textId="77777777" w:rsidR="007C4061" w:rsidRPr="00D5200C" w:rsidRDefault="007C4061" w:rsidP="00C17C4C">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A3CBF58"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3A5D9922"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54FF6F1F"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6656CD4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5" w:type="pct"/>
            <w:gridSpan w:val="2"/>
            <w:tcBorders>
              <w:top w:val="single" w:sz="4" w:space="0" w:color="auto"/>
              <w:left w:val="single" w:sz="4" w:space="0" w:color="auto"/>
              <w:bottom w:val="single" w:sz="4" w:space="0" w:color="auto"/>
              <w:right w:val="single" w:sz="4" w:space="0" w:color="auto"/>
            </w:tcBorders>
            <w:hideMark/>
          </w:tcPr>
          <w:p w14:paraId="2B0F0965" w14:textId="77777777" w:rsidR="007C4061" w:rsidRPr="00D5200C" w:rsidRDefault="007C4061" w:rsidP="00C17C4C">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7AE83C48"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25BB63B7"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C8744F" w14:textId="77777777" w:rsidR="007C4061" w:rsidRPr="00D5200C" w:rsidRDefault="007C4061" w:rsidP="00C17C4C">
            <w:pPr>
              <w:spacing w:after="0"/>
              <w:rPr>
                <w:rFonts w:ascii="Arial" w:hAnsi="Arial"/>
                <w:kern w:val="2"/>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2D510" w14:textId="77777777" w:rsidR="007C4061" w:rsidRPr="00D5200C" w:rsidRDefault="007C4061" w:rsidP="00C17C4C">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F54A2E6" w14:textId="77777777" w:rsidR="007C4061" w:rsidRPr="00D5200C" w:rsidRDefault="007C4061" w:rsidP="00C17C4C">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CFA3475"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5E6BFF2A" w14:textId="77777777" w:rsidTr="003B5008">
        <w:trPr>
          <w:jc w:val="center"/>
        </w:trPr>
        <w:tc>
          <w:tcPr>
            <w:tcW w:w="0" w:type="auto"/>
            <w:gridSpan w:val="2"/>
            <w:vMerge w:val="restart"/>
            <w:tcBorders>
              <w:top w:val="single" w:sz="4" w:space="0" w:color="auto"/>
              <w:left w:val="single" w:sz="4" w:space="0" w:color="auto"/>
              <w:right w:val="single" w:sz="4" w:space="0" w:color="auto"/>
            </w:tcBorders>
            <w:hideMark/>
          </w:tcPr>
          <w:p w14:paraId="20ED3D06"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gridSpan w:val="2"/>
            <w:vMerge w:val="restart"/>
            <w:tcBorders>
              <w:top w:val="single" w:sz="4" w:space="0" w:color="auto"/>
              <w:left w:val="single" w:sz="4" w:space="0" w:color="auto"/>
              <w:right w:val="single" w:sz="4" w:space="0" w:color="auto"/>
            </w:tcBorders>
            <w:hideMark/>
          </w:tcPr>
          <w:p w14:paraId="484AC4FA"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5" w:type="pct"/>
            <w:gridSpan w:val="2"/>
            <w:tcBorders>
              <w:top w:val="single" w:sz="4" w:space="0" w:color="auto"/>
              <w:left w:val="single" w:sz="4" w:space="0" w:color="auto"/>
              <w:bottom w:val="single" w:sz="4" w:space="0" w:color="auto"/>
              <w:right w:val="single" w:sz="4" w:space="0" w:color="auto"/>
            </w:tcBorders>
            <w:hideMark/>
          </w:tcPr>
          <w:p w14:paraId="777394B1" w14:textId="77777777" w:rsidR="007C4061" w:rsidRPr="00D5200C" w:rsidRDefault="007C4061" w:rsidP="00C17C4C">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281C3D64"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5F3E0D93"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7028E64A" w14:textId="77777777" w:rsidR="007C4061" w:rsidRPr="00D5200C" w:rsidRDefault="007C4061" w:rsidP="00C17C4C">
            <w:pPr>
              <w:spacing w:after="0"/>
              <w:rPr>
                <w:rFonts w:ascii="Arial" w:hAnsi="Arial"/>
                <w:kern w:val="2"/>
                <w:sz w:val="18"/>
                <w:lang w:val="en-US" w:eastAsia="zh-CN"/>
              </w:rPr>
            </w:pPr>
          </w:p>
        </w:tc>
        <w:tc>
          <w:tcPr>
            <w:tcW w:w="0" w:type="auto"/>
            <w:gridSpan w:val="2"/>
            <w:vMerge/>
            <w:tcBorders>
              <w:left w:val="single" w:sz="4" w:space="0" w:color="auto"/>
              <w:bottom w:val="single" w:sz="4" w:space="0" w:color="auto"/>
              <w:right w:val="single" w:sz="4" w:space="0" w:color="auto"/>
            </w:tcBorders>
            <w:vAlign w:val="center"/>
            <w:hideMark/>
          </w:tcPr>
          <w:p w14:paraId="6C17A4A2" w14:textId="77777777" w:rsidR="007C4061" w:rsidRPr="00D5200C" w:rsidRDefault="007C4061" w:rsidP="00C17C4C">
            <w:pPr>
              <w:spacing w:after="0"/>
              <w:rPr>
                <w:rFonts w:ascii="Arial" w:hAnsi="Arial"/>
                <w:kern w:val="2"/>
                <w:sz w:val="18"/>
                <w:lang w:val="en-US" w:eastAsia="zh-CN"/>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213CF83" w14:textId="77777777" w:rsidR="007C4061" w:rsidRPr="00D5200C" w:rsidRDefault="007C4061" w:rsidP="00C17C4C">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D0CCDC0"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1ED4116D" w14:textId="77777777" w:rsidTr="003B5008">
        <w:trPr>
          <w:jc w:val="center"/>
        </w:trPr>
        <w:tc>
          <w:tcPr>
            <w:tcW w:w="0" w:type="auto"/>
            <w:gridSpan w:val="2"/>
            <w:vMerge w:val="restart"/>
            <w:tcBorders>
              <w:top w:val="single" w:sz="4" w:space="0" w:color="auto"/>
              <w:left w:val="single" w:sz="4" w:space="0" w:color="auto"/>
              <w:right w:val="single" w:sz="4" w:space="0" w:color="auto"/>
            </w:tcBorders>
            <w:hideMark/>
          </w:tcPr>
          <w:p w14:paraId="6A9B9D8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gridSpan w:val="2"/>
            <w:vMerge w:val="restart"/>
            <w:tcBorders>
              <w:top w:val="single" w:sz="4" w:space="0" w:color="auto"/>
              <w:left w:val="single" w:sz="4" w:space="0" w:color="auto"/>
              <w:right w:val="single" w:sz="4" w:space="0" w:color="auto"/>
            </w:tcBorders>
            <w:hideMark/>
          </w:tcPr>
          <w:p w14:paraId="6EF78881"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5" w:type="pct"/>
            <w:gridSpan w:val="2"/>
            <w:tcBorders>
              <w:top w:val="single" w:sz="4" w:space="0" w:color="auto"/>
              <w:left w:val="single" w:sz="4" w:space="0" w:color="auto"/>
              <w:bottom w:val="single" w:sz="4" w:space="0" w:color="auto"/>
              <w:right w:val="single" w:sz="4" w:space="0" w:color="auto"/>
            </w:tcBorders>
            <w:hideMark/>
          </w:tcPr>
          <w:p w14:paraId="293CA0BF" w14:textId="77777777" w:rsidR="007C4061" w:rsidRPr="00D5200C" w:rsidRDefault="007C4061" w:rsidP="00C17C4C">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15EF77D0"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B35A05"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48AD322D" w14:textId="77777777" w:rsidR="007C4061" w:rsidRPr="00D5200C" w:rsidRDefault="007C4061" w:rsidP="00C17C4C">
            <w:pPr>
              <w:spacing w:after="0"/>
              <w:rPr>
                <w:rFonts w:ascii="Arial" w:hAnsi="Arial"/>
                <w:kern w:val="2"/>
                <w:sz w:val="18"/>
                <w:lang w:val="en-US" w:eastAsia="zh-CN"/>
              </w:rPr>
            </w:pPr>
          </w:p>
        </w:tc>
        <w:tc>
          <w:tcPr>
            <w:tcW w:w="0" w:type="auto"/>
            <w:gridSpan w:val="2"/>
            <w:vMerge/>
            <w:tcBorders>
              <w:left w:val="single" w:sz="4" w:space="0" w:color="auto"/>
              <w:bottom w:val="single" w:sz="4" w:space="0" w:color="auto"/>
              <w:right w:val="single" w:sz="4" w:space="0" w:color="auto"/>
            </w:tcBorders>
            <w:vAlign w:val="center"/>
            <w:hideMark/>
          </w:tcPr>
          <w:p w14:paraId="376ACF4D" w14:textId="77777777" w:rsidR="007C4061" w:rsidRPr="00D5200C" w:rsidRDefault="007C4061" w:rsidP="00C17C4C">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79F867B" w14:textId="77777777" w:rsidR="007C4061" w:rsidRPr="00D5200C" w:rsidRDefault="007C4061" w:rsidP="00C17C4C">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5DF6D76D"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56387B3B" w14:textId="77777777" w:rsidTr="003B5008">
        <w:trPr>
          <w:jc w:val="center"/>
        </w:trPr>
        <w:tc>
          <w:tcPr>
            <w:tcW w:w="1762" w:type="pct"/>
            <w:gridSpan w:val="2"/>
            <w:vMerge w:val="restart"/>
            <w:tcBorders>
              <w:top w:val="single" w:sz="4" w:space="0" w:color="auto"/>
              <w:left w:val="single" w:sz="4" w:space="0" w:color="auto"/>
              <w:right w:val="single" w:sz="4" w:space="0" w:color="auto"/>
            </w:tcBorders>
            <w:hideMark/>
          </w:tcPr>
          <w:p w14:paraId="38916176"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1" w:type="pct"/>
            <w:gridSpan w:val="2"/>
            <w:vMerge w:val="restart"/>
            <w:tcBorders>
              <w:top w:val="single" w:sz="4" w:space="0" w:color="auto"/>
              <w:left w:val="single" w:sz="4" w:space="0" w:color="auto"/>
              <w:right w:val="single" w:sz="4" w:space="0" w:color="auto"/>
            </w:tcBorders>
            <w:hideMark/>
          </w:tcPr>
          <w:p w14:paraId="3C54B812"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5" w:type="pct"/>
            <w:gridSpan w:val="2"/>
            <w:tcBorders>
              <w:top w:val="single" w:sz="4" w:space="0" w:color="auto"/>
              <w:left w:val="single" w:sz="4" w:space="0" w:color="auto"/>
              <w:bottom w:val="single" w:sz="4" w:space="0" w:color="auto"/>
              <w:right w:val="single" w:sz="4" w:space="0" w:color="auto"/>
            </w:tcBorders>
            <w:hideMark/>
          </w:tcPr>
          <w:p w14:paraId="192659F7" w14:textId="77777777" w:rsidR="007C4061" w:rsidRPr="00D5200C" w:rsidRDefault="007C4061" w:rsidP="00C17C4C">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6F5620E2"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484F22CA" w14:textId="77777777" w:rsidTr="003B5008">
        <w:trPr>
          <w:jc w:val="center"/>
        </w:trPr>
        <w:tc>
          <w:tcPr>
            <w:tcW w:w="0" w:type="auto"/>
            <w:gridSpan w:val="2"/>
            <w:vMerge/>
            <w:tcBorders>
              <w:left w:val="single" w:sz="4" w:space="0" w:color="auto"/>
              <w:right w:val="single" w:sz="4" w:space="0" w:color="auto"/>
            </w:tcBorders>
            <w:vAlign w:val="center"/>
            <w:hideMark/>
          </w:tcPr>
          <w:p w14:paraId="4FDC6D76" w14:textId="77777777" w:rsidR="007C4061" w:rsidRPr="00D5200C" w:rsidRDefault="007C4061" w:rsidP="00C17C4C">
            <w:pPr>
              <w:spacing w:after="0"/>
              <w:rPr>
                <w:rFonts w:ascii="Arial" w:hAnsi="Arial"/>
                <w:kern w:val="2"/>
                <w:sz w:val="18"/>
                <w:lang w:val="en-US" w:eastAsia="zh-CN"/>
              </w:rPr>
            </w:pPr>
          </w:p>
        </w:tc>
        <w:tc>
          <w:tcPr>
            <w:tcW w:w="0" w:type="auto"/>
            <w:gridSpan w:val="2"/>
            <w:vMerge/>
            <w:tcBorders>
              <w:left w:val="single" w:sz="4" w:space="0" w:color="auto"/>
              <w:right w:val="single" w:sz="4" w:space="0" w:color="auto"/>
            </w:tcBorders>
            <w:vAlign w:val="center"/>
            <w:hideMark/>
          </w:tcPr>
          <w:p w14:paraId="56601857" w14:textId="77777777" w:rsidR="007C4061" w:rsidRPr="00D5200C" w:rsidRDefault="007C4061" w:rsidP="00C17C4C">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F929E98" w14:textId="77777777" w:rsidR="007C4061" w:rsidRPr="00D5200C" w:rsidRDefault="007C4061" w:rsidP="00C17C4C">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6DAF0A7"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212531C5"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1EF67D6C" w14:textId="77777777" w:rsidR="007C4061" w:rsidRPr="00D5200C" w:rsidRDefault="007C4061" w:rsidP="00C17C4C">
            <w:pPr>
              <w:spacing w:after="0"/>
              <w:rPr>
                <w:rFonts w:ascii="Arial" w:hAnsi="Arial"/>
                <w:kern w:val="2"/>
                <w:sz w:val="18"/>
                <w:lang w:val="en-US" w:eastAsia="zh-CN"/>
              </w:rPr>
            </w:pPr>
          </w:p>
        </w:tc>
        <w:tc>
          <w:tcPr>
            <w:tcW w:w="0" w:type="auto"/>
            <w:gridSpan w:val="2"/>
            <w:vMerge/>
            <w:tcBorders>
              <w:left w:val="single" w:sz="4" w:space="0" w:color="auto"/>
              <w:bottom w:val="single" w:sz="4" w:space="0" w:color="auto"/>
              <w:right w:val="single" w:sz="4" w:space="0" w:color="auto"/>
            </w:tcBorders>
            <w:vAlign w:val="center"/>
            <w:hideMark/>
          </w:tcPr>
          <w:p w14:paraId="71364A22" w14:textId="77777777" w:rsidR="007C4061" w:rsidRPr="00D5200C" w:rsidRDefault="007C4061" w:rsidP="00C17C4C">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AC6F981" w14:textId="77777777" w:rsidR="007C4061" w:rsidRPr="00D5200C" w:rsidRDefault="007C4061" w:rsidP="00C17C4C">
            <w:pPr>
              <w:pStyle w:val="TAL"/>
              <w:rPr>
                <w:kern w:val="2"/>
                <w:lang w:val="en-US" w:eastAsia="zh-CN"/>
              </w:rPr>
            </w:pPr>
            <w:r w:rsidRPr="00D5200C">
              <w:rPr>
                <w:kern w:val="2"/>
                <w:lang w:val="en-US" w:eastAsia="zh-CN"/>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4E5EAD25"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48CDD849" w14:textId="77777777" w:rsidTr="003B5008">
        <w:trPr>
          <w:jc w:val="center"/>
        </w:trPr>
        <w:tc>
          <w:tcPr>
            <w:tcW w:w="0" w:type="auto"/>
            <w:gridSpan w:val="2"/>
            <w:vMerge w:val="restart"/>
            <w:tcBorders>
              <w:left w:val="single" w:sz="4" w:space="0" w:color="auto"/>
              <w:right w:val="single" w:sz="4" w:space="0" w:color="auto"/>
            </w:tcBorders>
            <w:vAlign w:val="center"/>
            <w:hideMark/>
          </w:tcPr>
          <w:p w14:paraId="2AF3176D"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gridSpan w:val="2"/>
            <w:vMerge w:val="restart"/>
            <w:tcBorders>
              <w:left w:val="single" w:sz="4" w:space="0" w:color="auto"/>
              <w:right w:val="single" w:sz="4" w:space="0" w:color="auto"/>
            </w:tcBorders>
            <w:vAlign w:val="center"/>
            <w:hideMark/>
          </w:tcPr>
          <w:p w14:paraId="4AD687AA"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5" w:type="pct"/>
            <w:gridSpan w:val="2"/>
            <w:tcBorders>
              <w:top w:val="single" w:sz="4" w:space="0" w:color="auto"/>
              <w:left w:val="single" w:sz="4" w:space="0" w:color="auto"/>
              <w:bottom w:val="single" w:sz="4" w:space="0" w:color="auto"/>
              <w:right w:val="single" w:sz="4" w:space="0" w:color="auto"/>
            </w:tcBorders>
            <w:hideMark/>
          </w:tcPr>
          <w:p w14:paraId="231F6126" w14:textId="77777777" w:rsidR="002540D5" w:rsidRPr="00D5200C" w:rsidRDefault="0007751A" w:rsidP="00C17C4C">
            <w:pPr>
              <w:pStyle w:val="TAL"/>
              <w:rPr>
                <w:kern w:val="2"/>
                <w:lang w:val="en-US"/>
              </w:rPr>
            </w:pPr>
            <w:r w:rsidRPr="00D5200C">
              <w:rPr>
                <w:kern w:val="2"/>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05DEA0DC"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2F491E58" w14:textId="77777777" w:rsidTr="003B5008">
        <w:trPr>
          <w:jc w:val="center"/>
        </w:trPr>
        <w:tc>
          <w:tcPr>
            <w:tcW w:w="0" w:type="auto"/>
            <w:gridSpan w:val="2"/>
            <w:vMerge/>
            <w:tcBorders>
              <w:left w:val="single" w:sz="4" w:space="0" w:color="auto"/>
              <w:right w:val="single" w:sz="4" w:space="0" w:color="auto"/>
            </w:tcBorders>
            <w:vAlign w:val="center"/>
            <w:hideMark/>
          </w:tcPr>
          <w:p w14:paraId="1BEF437C" w14:textId="77777777" w:rsidR="002540D5" w:rsidRPr="00D5200C" w:rsidRDefault="002540D5" w:rsidP="00C17C4C">
            <w:pPr>
              <w:spacing w:after="0"/>
              <w:rPr>
                <w:rFonts w:ascii="Arial" w:hAnsi="Arial"/>
                <w:kern w:val="2"/>
                <w:sz w:val="18"/>
                <w:lang w:val="en-US"/>
              </w:rPr>
            </w:pPr>
          </w:p>
        </w:tc>
        <w:tc>
          <w:tcPr>
            <w:tcW w:w="0" w:type="auto"/>
            <w:gridSpan w:val="2"/>
            <w:vMerge/>
            <w:tcBorders>
              <w:left w:val="single" w:sz="4" w:space="0" w:color="auto"/>
              <w:right w:val="single" w:sz="4" w:space="0" w:color="auto"/>
            </w:tcBorders>
            <w:vAlign w:val="center"/>
            <w:hideMark/>
          </w:tcPr>
          <w:p w14:paraId="44FCB327" w14:textId="77777777" w:rsidR="002540D5" w:rsidRPr="00D5200C" w:rsidRDefault="002540D5" w:rsidP="00C17C4C">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D71C778" w14:textId="77777777" w:rsidR="002540D5" w:rsidRPr="00D5200C" w:rsidRDefault="0007751A" w:rsidP="00C17C4C">
            <w:pPr>
              <w:pStyle w:val="TAL"/>
              <w:rPr>
                <w:kern w:val="2"/>
                <w:lang w:val="en-US"/>
              </w:rPr>
            </w:pPr>
            <w:r w:rsidRPr="00D5200C">
              <w:rPr>
                <w:kern w:val="2"/>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00FE1A71"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5070DDCA"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231DDFC7" w14:textId="77777777" w:rsidR="002540D5" w:rsidRPr="00D5200C" w:rsidRDefault="002540D5" w:rsidP="00C17C4C">
            <w:pPr>
              <w:spacing w:after="0"/>
              <w:rPr>
                <w:rFonts w:ascii="Arial" w:hAnsi="Arial"/>
                <w:kern w:val="2"/>
                <w:sz w:val="18"/>
                <w:lang w:val="en-US"/>
              </w:rPr>
            </w:pPr>
          </w:p>
        </w:tc>
        <w:tc>
          <w:tcPr>
            <w:tcW w:w="0" w:type="auto"/>
            <w:gridSpan w:val="2"/>
            <w:vMerge/>
            <w:tcBorders>
              <w:left w:val="single" w:sz="4" w:space="0" w:color="auto"/>
              <w:bottom w:val="single" w:sz="4" w:space="0" w:color="auto"/>
              <w:right w:val="single" w:sz="4" w:space="0" w:color="auto"/>
            </w:tcBorders>
            <w:vAlign w:val="center"/>
            <w:hideMark/>
          </w:tcPr>
          <w:p w14:paraId="4C1E910C" w14:textId="77777777" w:rsidR="002540D5" w:rsidRPr="00D5200C" w:rsidRDefault="002540D5" w:rsidP="00C17C4C">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BAF60F3" w14:textId="77777777" w:rsidR="002540D5" w:rsidRPr="00D5200C" w:rsidRDefault="0007751A" w:rsidP="00C17C4C">
            <w:pPr>
              <w:pStyle w:val="TAL"/>
              <w:rPr>
                <w:kern w:val="2"/>
                <w:lang w:val="en-US"/>
              </w:rPr>
            </w:pPr>
            <w:r w:rsidRPr="00D5200C">
              <w:rPr>
                <w:kern w:val="2"/>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22271582"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39C5910F"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14F965C1"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3EC148A6"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5" w:type="pct"/>
            <w:gridSpan w:val="2"/>
            <w:tcBorders>
              <w:top w:val="single" w:sz="4" w:space="0" w:color="auto"/>
              <w:left w:val="single" w:sz="4" w:space="0" w:color="auto"/>
              <w:bottom w:val="single" w:sz="4" w:space="0" w:color="auto"/>
              <w:right w:val="single" w:sz="4" w:space="0" w:color="auto"/>
            </w:tcBorders>
            <w:hideMark/>
          </w:tcPr>
          <w:p w14:paraId="180CD03D" w14:textId="77777777" w:rsidR="002540D5" w:rsidRPr="00D5200C" w:rsidRDefault="002540D5" w:rsidP="00C17C4C">
            <w:pPr>
              <w:pStyle w:val="TAL"/>
              <w:rPr>
                <w:kern w:val="2"/>
                <w:lang w:val="en-US" w:eastAsia="zh-CN"/>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E9D7606"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38A5B4D2"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6B5AADDC" w14:textId="77777777" w:rsidR="002540D5" w:rsidRPr="00D5200C" w:rsidRDefault="002540D5" w:rsidP="00C17C4C">
            <w:pPr>
              <w:pStyle w:val="TAL"/>
              <w:rPr>
                <w:kern w:val="2"/>
                <w:lang w:val="en-US" w:eastAsia="zh-CN"/>
              </w:rPr>
            </w:pPr>
            <w:r w:rsidRPr="00D5200C">
              <w:rPr>
                <w:lang w:val="en-US"/>
              </w:rPr>
              <w:t>AccessAndMobilitySubscriptionData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10CCC0B8"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5" w:type="pct"/>
            <w:gridSpan w:val="2"/>
            <w:tcBorders>
              <w:top w:val="single" w:sz="4" w:space="0" w:color="auto"/>
              <w:left w:val="single" w:sz="4" w:space="0" w:color="auto"/>
              <w:bottom w:val="single" w:sz="4" w:space="0" w:color="auto"/>
              <w:right w:val="single" w:sz="4" w:space="0" w:color="auto"/>
            </w:tcBorders>
            <w:hideMark/>
          </w:tcPr>
          <w:p w14:paraId="1A0A069F" w14:textId="77777777" w:rsidR="002540D5" w:rsidRPr="00D5200C" w:rsidRDefault="002540D5" w:rsidP="00C17C4C">
            <w:pPr>
              <w:pStyle w:val="TAL"/>
              <w:rPr>
                <w:kern w:val="2"/>
                <w:lang w:val="en-US" w:eastAsia="zh-CN"/>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0DACC8F2"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0BF4B3D4"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816AC03" w14:textId="77777777" w:rsidR="002540D5" w:rsidRPr="00D5200C" w:rsidRDefault="002540D5" w:rsidP="00C17C4C">
            <w:pPr>
              <w:pStyle w:val="TAL"/>
              <w:rPr>
                <w:lang w:val="en-US"/>
              </w:rPr>
            </w:pPr>
            <w:r w:rsidRPr="00D5200C">
              <w:rPr>
                <w:lang w:val="en-US"/>
              </w:rPr>
              <w:t>SmfSelectionSubscriptionData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28D1D31F"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5" w:type="pct"/>
            <w:gridSpan w:val="2"/>
            <w:tcBorders>
              <w:top w:val="single" w:sz="4" w:space="0" w:color="auto"/>
              <w:left w:val="single" w:sz="4" w:space="0" w:color="auto"/>
              <w:bottom w:val="single" w:sz="4" w:space="0" w:color="auto"/>
              <w:right w:val="single" w:sz="4" w:space="0" w:color="auto"/>
            </w:tcBorders>
            <w:hideMark/>
          </w:tcPr>
          <w:p w14:paraId="149D128C"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8DD46DE"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399B069C"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5A38530" w14:textId="77777777" w:rsidR="002540D5" w:rsidRPr="00D5200C" w:rsidRDefault="002540D5" w:rsidP="00C17C4C">
            <w:pPr>
              <w:pStyle w:val="TAL"/>
              <w:rPr>
                <w:lang w:val="en-US"/>
              </w:rPr>
            </w:pPr>
            <w:r w:rsidRPr="00D5200C">
              <w:rPr>
                <w:lang w:val="en-US"/>
              </w:rPr>
              <w:t>SessionManagementSubscriptionData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2D394C9E"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5" w:type="pct"/>
            <w:gridSpan w:val="2"/>
            <w:tcBorders>
              <w:top w:val="single" w:sz="4" w:space="0" w:color="auto"/>
              <w:left w:val="single" w:sz="4" w:space="0" w:color="auto"/>
              <w:bottom w:val="single" w:sz="4" w:space="0" w:color="auto"/>
              <w:right w:val="single" w:sz="4" w:space="0" w:color="auto"/>
            </w:tcBorders>
            <w:hideMark/>
          </w:tcPr>
          <w:p w14:paraId="0A3D1C7F"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57AF87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0ED11955"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B59618C" w14:textId="77777777" w:rsidR="002540D5" w:rsidRPr="00D5200C" w:rsidRDefault="002540D5" w:rsidP="00C17C4C">
            <w:pPr>
              <w:pStyle w:val="TAL"/>
              <w:rPr>
                <w:lang w:val="en-US"/>
              </w:rPr>
            </w:pPr>
            <w:r w:rsidRPr="00D5200C">
              <w:rPr>
                <w:lang w:val="en-US"/>
              </w:rPr>
              <w:t>ContextData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7EFFE749"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5" w:type="pct"/>
            <w:gridSpan w:val="2"/>
            <w:tcBorders>
              <w:top w:val="single" w:sz="4" w:space="0" w:color="auto"/>
              <w:left w:val="single" w:sz="4" w:space="0" w:color="auto"/>
              <w:bottom w:val="single" w:sz="4" w:space="0" w:color="auto"/>
              <w:right w:val="single" w:sz="4" w:space="0" w:color="auto"/>
            </w:tcBorders>
            <w:hideMark/>
          </w:tcPr>
          <w:p w14:paraId="3A58DAE6"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DD27B4C"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601D8B2A"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C59C23" w14:textId="77777777" w:rsidR="002540D5" w:rsidRPr="00D5200C" w:rsidRDefault="002540D5" w:rsidP="00C17C4C">
            <w:pPr>
              <w:pStyle w:val="TAL"/>
              <w:rPr>
                <w:lang w:val="en-US"/>
              </w:rPr>
            </w:pPr>
            <w:r w:rsidRPr="00D5200C">
              <w:rPr>
                <w:lang w:val="en-US"/>
              </w:rPr>
              <w:t>Amf3GppAccessRegistration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039E6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33E12F16" w14:textId="77777777" w:rsidR="002540D5" w:rsidRPr="00D5200C" w:rsidRDefault="002540D5"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60D82C04"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5AEA4AA2"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70B1CE"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622D16"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F688B7F" w14:textId="77777777" w:rsidR="002540D5" w:rsidRPr="00D5200C" w:rsidRDefault="002540D5"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28BC4D32"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17F77E2"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E1007"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F9BAF5"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385F762"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5705527"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4B74539E"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26F436" w14:textId="77777777" w:rsidR="002540D5" w:rsidRPr="00D5200C" w:rsidRDefault="002540D5" w:rsidP="00C17C4C">
            <w:pPr>
              <w:pStyle w:val="TAL"/>
              <w:rPr>
                <w:lang w:val="en-US"/>
              </w:rPr>
            </w:pPr>
            <w:r w:rsidRPr="00D5200C">
              <w:rPr>
                <w:lang w:val="en-US"/>
              </w:rPr>
              <w:t>AmfNon3GppAccessRegistration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73B706"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01414151" w14:textId="77777777" w:rsidR="002540D5" w:rsidRPr="00D5200C" w:rsidRDefault="002540D5"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3F7375A0"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7C48E4C1"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B8A732"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2F7FC"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A20820B" w14:textId="77777777" w:rsidR="002540D5" w:rsidRPr="00D5200C" w:rsidRDefault="002540D5"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4C29D7CE"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367D2F3D"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7CC809"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12C7EE"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C8CB3F4"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CE05DDA"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482C1871"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7B8A1617"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1" w:type="pct"/>
            <w:gridSpan w:val="2"/>
            <w:tcBorders>
              <w:top w:val="single" w:sz="4" w:space="0" w:color="auto"/>
              <w:left w:val="single" w:sz="4" w:space="0" w:color="auto"/>
              <w:bottom w:val="single" w:sz="4" w:space="0" w:color="auto"/>
              <w:right w:val="single" w:sz="4" w:space="0" w:color="auto"/>
            </w:tcBorders>
            <w:hideMark/>
          </w:tcPr>
          <w:p w14:paraId="7B7E75E0"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3D7D0697" w14:textId="77777777" w:rsidR="002540D5" w:rsidRPr="00D5200C" w:rsidRDefault="002540D5" w:rsidP="00C17C4C">
            <w:pPr>
              <w:pStyle w:val="TAL"/>
              <w:rPr>
                <w:lang w:val="en-US"/>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00729E35"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05D30688"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B281F0" w14:textId="77777777" w:rsidR="002540D5" w:rsidRPr="00D5200C" w:rsidRDefault="002540D5" w:rsidP="00C17C4C">
            <w:pPr>
              <w:pStyle w:val="TAL"/>
              <w:rPr>
                <w:lang w:val="en-US"/>
              </w:rPr>
            </w:pPr>
            <w:r w:rsidRPr="00D5200C">
              <w:rPr>
                <w:lang w:val="en-US"/>
              </w:rPr>
              <w:t>IndividualSmfRegistration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2FC628"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5" w:type="pct"/>
            <w:gridSpan w:val="2"/>
            <w:tcBorders>
              <w:top w:val="single" w:sz="4" w:space="0" w:color="auto"/>
              <w:left w:val="single" w:sz="4" w:space="0" w:color="auto"/>
              <w:bottom w:val="single" w:sz="4" w:space="0" w:color="auto"/>
              <w:right w:val="single" w:sz="4" w:space="0" w:color="auto"/>
            </w:tcBorders>
            <w:hideMark/>
          </w:tcPr>
          <w:p w14:paraId="20D1AA93" w14:textId="77777777" w:rsidR="002540D5" w:rsidRPr="00D5200C" w:rsidRDefault="002540D5"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26898C2B"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F77B7CD"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E5462"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7DB94"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EDF7FCB" w14:textId="77777777" w:rsidR="002540D5" w:rsidRPr="00D5200C" w:rsidRDefault="002540D5"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2F364166"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67A68E30"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D313D5"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AC9C7C"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2FC0D2C" w14:textId="77777777" w:rsidR="002540D5" w:rsidRPr="00D5200C" w:rsidRDefault="002540D5" w:rsidP="00C17C4C">
            <w:pPr>
              <w:pStyle w:val="TAL"/>
              <w:rPr>
                <w:lang w:val="en-US" w:eastAsia="zh-CN"/>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A923FC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6FE27EE5"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A9A4CB" w14:textId="77777777" w:rsidR="002540D5" w:rsidRPr="00D5200C" w:rsidRDefault="002540D5" w:rsidP="00C17C4C">
            <w:pPr>
              <w:pStyle w:val="TAL"/>
              <w:rPr>
                <w:lang w:val="en-US"/>
              </w:rPr>
            </w:pPr>
            <w:r w:rsidRPr="00D5200C">
              <w:rPr>
                <w:lang w:val="en-US" w:eastAsia="zh-CN"/>
              </w:rPr>
              <w:t>OperatorSpecificData</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240C63"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5" w:type="pct"/>
            <w:gridSpan w:val="2"/>
            <w:tcBorders>
              <w:top w:val="single" w:sz="4" w:space="0" w:color="auto"/>
              <w:left w:val="single" w:sz="4" w:space="0" w:color="auto"/>
              <w:bottom w:val="single" w:sz="4" w:space="0" w:color="auto"/>
              <w:right w:val="single" w:sz="4" w:space="0" w:color="auto"/>
            </w:tcBorders>
            <w:hideMark/>
          </w:tcPr>
          <w:p w14:paraId="1FFC098F" w14:textId="77777777" w:rsidR="002540D5" w:rsidRPr="00D5200C" w:rsidRDefault="002540D5" w:rsidP="00C17C4C">
            <w:pPr>
              <w:pStyle w:val="TAL"/>
              <w:rPr>
                <w:lang w:val="en-US"/>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3077364"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61041404"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2B008A"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C096F6"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A6C1343" w14:textId="77777777" w:rsidR="002540D5" w:rsidRPr="00D5200C" w:rsidRDefault="002540D5" w:rsidP="00C17C4C">
            <w:pPr>
              <w:pStyle w:val="TAL"/>
              <w:rPr>
                <w:lang w:val="en-US"/>
              </w:rPr>
            </w:pPr>
            <w:r w:rsidRPr="00D5200C">
              <w:rPr>
                <w:lang w:val="en-US" w:eastAsia="zh-CN"/>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4F2BDE82"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1A8BBB5F"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7480C1C7" w14:textId="77777777" w:rsidR="002540D5" w:rsidRPr="00533C32" w:rsidRDefault="002540D5" w:rsidP="00C17C4C">
            <w:pPr>
              <w:pStyle w:val="TAL"/>
              <w:rPr>
                <w:lang w:val="en-US"/>
              </w:rPr>
            </w:pPr>
            <w:r w:rsidRPr="00D5200C">
              <w:rPr>
                <w:lang w:val="en-US"/>
              </w:rPr>
              <w:t>OperatorDeterminedBarringData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0A96F7D1"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5" w:type="pct"/>
            <w:gridSpan w:val="2"/>
            <w:tcBorders>
              <w:top w:val="single" w:sz="4" w:space="0" w:color="auto"/>
              <w:left w:val="single" w:sz="4" w:space="0" w:color="auto"/>
              <w:bottom w:val="single" w:sz="4" w:space="0" w:color="auto"/>
              <w:right w:val="single" w:sz="4" w:space="0" w:color="auto"/>
            </w:tcBorders>
            <w:hideMark/>
          </w:tcPr>
          <w:p w14:paraId="5CADBE9A"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0760432"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29E1D277"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7D9FF0BE" w14:textId="77777777" w:rsidR="002540D5" w:rsidRPr="00D5200C" w:rsidRDefault="002540D5" w:rsidP="00C17C4C">
            <w:pPr>
              <w:pStyle w:val="TAL"/>
              <w:rPr>
                <w:lang w:val="en-US"/>
              </w:rPr>
            </w:pPr>
            <w:r w:rsidRPr="00D5200C">
              <w:rPr>
                <w:lang w:val="en-US"/>
              </w:rPr>
              <w:t>SMSManagementSubscriptionData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7BE3A2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5" w:type="pct"/>
            <w:gridSpan w:val="2"/>
            <w:tcBorders>
              <w:top w:val="single" w:sz="4" w:space="0" w:color="auto"/>
              <w:left w:val="single" w:sz="4" w:space="0" w:color="auto"/>
              <w:bottom w:val="single" w:sz="4" w:space="0" w:color="auto"/>
              <w:right w:val="single" w:sz="4" w:space="0" w:color="auto"/>
            </w:tcBorders>
            <w:hideMark/>
          </w:tcPr>
          <w:p w14:paraId="66EE72AE" w14:textId="77777777" w:rsidR="002540D5" w:rsidRPr="00D5200C" w:rsidRDefault="002540D5" w:rsidP="00C17C4C">
            <w:pPr>
              <w:pStyle w:val="TAL"/>
              <w:rPr>
                <w:lang w:val="en-US" w:eastAsia="zh-CN"/>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4B25E8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11D427F7"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53DC25" w14:textId="77777777" w:rsidR="002540D5" w:rsidRPr="00D5200C" w:rsidRDefault="002540D5" w:rsidP="00C17C4C">
            <w:pPr>
              <w:pStyle w:val="TAL"/>
              <w:rPr>
                <w:lang w:val="en-US"/>
              </w:rPr>
            </w:pPr>
            <w:r w:rsidRPr="00D5200C">
              <w:rPr>
                <w:lang w:val="en-US"/>
              </w:rPr>
              <w:t>Smsf3GppAccessRegistration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316B2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4DE7BC36" w14:textId="77777777" w:rsidR="002540D5" w:rsidRPr="00D5200C" w:rsidRDefault="002540D5"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4E2C3AAF"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1FDD52F5" w14:textId="77777777" w:rsidTr="003B5008">
        <w:trPr>
          <w:trHeight w:val="62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0DE0C9"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53F63"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B0D6D91" w14:textId="77777777" w:rsidR="002540D5" w:rsidRPr="00D5200C" w:rsidRDefault="002540D5"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3D311AC9"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3DEEF365"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C454DA"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7EC7C"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8384137"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12AB1AC"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39EAA22"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FC305A" w14:textId="77777777" w:rsidR="002540D5" w:rsidRPr="00D5200C" w:rsidRDefault="002540D5" w:rsidP="00C17C4C">
            <w:pPr>
              <w:pStyle w:val="TAL"/>
              <w:rPr>
                <w:lang w:val="en-US"/>
              </w:rPr>
            </w:pPr>
            <w:r w:rsidRPr="00D5200C">
              <w:rPr>
                <w:lang w:val="en-US"/>
              </w:rPr>
              <w:t>SmsfNon3GppAccessRegistration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D7AB2F"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3FCF16A5" w14:textId="77777777" w:rsidR="002540D5" w:rsidRPr="00D5200C" w:rsidRDefault="002540D5"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06A4996D"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32D0A4BC" w14:textId="77777777" w:rsidTr="003B5008">
        <w:trPr>
          <w:trHeight w:val="39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1DBC1"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84943"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46F7A7D" w14:textId="77777777" w:rsidR="002540D5" w:rsidRPr="00D5200C" w:rsidRDefault="002540D5"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03BADD83"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8AE096B"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C9857" w14:textId="77777777" w:rsidR="002540D5" w:rsidRPr="00D5200C" w:rsidRDefault="002540D5"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7D057D" w14:textId="77777777" w:rsidR="002540D5" w:rsidRPr="00D5200C" w:rsidRDefault="002540D5"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9487BFB" w14:textId="77777777" w:rsidR="002540D5" w:rsidRPr="00D5200C" w:rsidRDefault="002540D5"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CC9116B"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5C30345B" w14:textId="77777777" w:rsidTr="003B5008">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17AC15A8"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gridSpan w:val="2"/>
            <w:vMerge w:val="restart"/>
            <w:tcBorders>
              <w:top w:val="single" w:sz="4" w:space="0" w:color="auto"/>
              <w:left w:val="single" w:sz="4" w:space="0" w:color="auto"/>
              <w:right w:val="single" w:sz="4" w:space="0" w:color="auto"/>
            </w:tcBorders>
            <w:vAlign w:val="center"/>
            <w:hideMark/>
          </w:tcPr>
          <w:p w14:paraId="3FC781F5"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5" w:type="pct"/>
            <w:gridSpan w:val="2"/>
            <w:tcBorders>
              <w:top w:val="single" w:sz="4" w:space="0" w:color="auto"/>
              <w:left w:val="single" w:sz="4" w:space="0" w:color="auto"/>
              <w:bottom w:val="single" w:sz="4" w:space="0" w:color="auto"/>
              <w:right w:val="single" w:sz="4" w:space="0" w:color="auto"/>
            </w:tcBorders>
            <w:hideMark/>
          </w:tcPr>
          <w:p w14:paraId="63D1691F" w14:textId="77777777" w:rsidR="00F42FA6" w:rsidRPr="00D5200C" w:rsidRDefault="00F42FA6" w:rsidP="00C17C4C">
            <w:pPr>
              <w:pStyle w:val="TAL"/>
              <w:rPr>
                <w:lang w:val="en-US" w:eastAsia="zh-CN"/>
              </w:rPr>
            </w:pPr>
            <w:r>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73BAB149"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4369F8B5" w14:textId="77777777" w:rsidTr="003B5008">
        <w:trPr>
          <w:jc w:val="center"/>
        </w:trPr>
        <w:tc>
          <w:tcPr>
            <w:tcW w:w="0" w:type="auto"/>
            <w:gridSpan w:val="2"/>
            <w:vMerge/>
            <w:tcBorders>
              <w:left w:val="single" w:sz="4" w:space="0" w:color="auto"/>
              <w:right w:val="single" w:sz="4" w:space="0" w:color="auto"/>
            </w:tcBorders>
            <w:vAlign w:val="center"/>
            <w:hideMark/>
          </w:tcPr>
          <w:p w14:paraId="40556432"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right w:val="single" w:sz="4" w:space="0" w:color="auto"/>
            </w:tcBorders>
            <w:vAlign w:val="center"/>
            <w:hideMark/>
          </w:tcPr>
          <w:p w14:paraId="26F1A38A"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F1BA2A7" w14:textId="77777777" w:rsidR="00F42FA6" w:rsidRPr="00D5200C" w:rsidRDefault="00F42FA6" w:rsidP="00C17C4C">
            <w:pPr>
              <w:pStyle w:val="TAL"/>
              <w:rPr>
                <w:lang w:val="en-US" w:eastAsia="zh-CN"/>
              </w:rPr>
            </w:pPr>
            <w:r>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023B9905" w14:textId="77777777" w:rsidR="00F42FA6" w:rsidRPr="00D5200C" w:rsidRDefault="00F42FA6" w:rsidP="00C17C4C">
            <w:pPr>
              <w:pStyle w:val="TAL"/>
              <w:rPr>
                <w:lang w:val="en-US"/>
              </w:rPr>
            </w:pPr>
            <w:r>
              <w:rPr>
                <w:lang w:val="en-US"/>
              </w:rPr>
              <w:t>Delete the IP-SM-GW registration</w:t>
            </w:r>
          </w:p>
        </w:tc>
      </w:tr>
      <w:tr w:rsidR="00F42FA6" w:rsidRPr="00BC4D08" w14:paraId="74048825" w14:textId="77777777" w:rsidTr="003B5008">
        <w:trPr>
          <w:jc w:val="center"/>
        </w:trPr>
        <w:tc>
          <w:tcPr>
            <w:tcW w:w="0" w:type="auto"/>
            <w:gridSpan w:val="2"/>
            <w:vMerge/>
            <w:tcBorders>
              <w:left w:val="single" w:sz="4" w:space="0" w:color="auto"/>
              <w:right w:val="single" w:sz="4" w:space="0" w:color="auto"/>
            </w:tcBorders>
            <w:vAlign w:val="center"/>
            <w:hideMark/>
          </w:tcPr>
          <w:p w14:paraId="537711D2"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right w:val="single" w:sz="4" w:space="0" w:color="auto"/>
            </w:tcBorders>
            <w:vAlign w:val="center"/>
            <w:hideMark/>
          </w:tcPr>
          <w:p w14:paraId="19F37C82"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CFC4B30" w14:textId="77777777" w:rsidR="00F42FA6" w:rsidRPr="00D5200C" w:rsidRDefault="00F42FA6" w:rsidP="00C17C4C">
            <w:pPr>
              <w:pStyle w:val="TAL"/>
              <w:rPr>
                <w:lang w:val="en-US" w:eastAsia="zh-CN"/>
              </w:rPr>
            </w:pPr>
            <w:r>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65DD409C" w14:textId="77777777" w:rsidR="00F42FA6" w:rsidRPr="00D5200C" w:rsidRDefault="00F42FA6" w:rsidP="00C17C4C">
            <w:pPr>
              <w:pStyle w:val="TAL"/>
              <w:rPr>
                <w:lang w:val="en-US"/>
              </w:rPr>
            </w:pPr>
            <w:r>
              <w:rPr>
                <w:lang w:val="en-US"/>
              </w:rPr>
              <w:t>Modify the IP-SM-GW registration</w:t>
            </w:r>
          </w:p>
        </w:tc>
      </w:tr>
      <w:tr w:rsidR="00F42FA6" w:rsidRPr="00BC4D08" w14:paraId="7E7D8F24"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6CE7EDB9"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bottom w:val="single" w:sz="4" w:space="0" w:color="auto"/>
              <w:right w:val="single" w:sz="4" w:space="0" w:color="auto"/>
            </w:tcBorders>
            <w:vAlign w:val="center"/>
            <w:hideMark/>
          </w:tcPr>
          <w:p w14:paraId="1897BCD5"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033FD24" w14:textId="77777777" w:rsidR="00F42FA6" w:rsidRPr="00D5200C" w:rsidRDefault="00F42FA6" w:rsidP="00C17C4C">
            <w:pPr>
              <w:pStyle w:val="TAL"/>
              <w:rPr>
                <w:lang w:val="en-US" w:eastAsia="zh-CN"/>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58305AD"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F1CD79C" w14:textId="77777777" w:rsidTr="003B5008">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1E95B5B"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gridSpan w:val="2"/>
            <w:vMerge w:val="restart"/>
            <w:tcBorders>
              <w:top w:val="single" w:sz="4" w:space="0" w:color="auto"/>
              <w:left w:val="single" w:sz="4" w:space="0" w:color="auto"/>
              <w:right w:val="single" w:sz="4" w:space="0" w:color="auto"/>
            </w:tcBorders>
            <w:vAlign w:val="center"/>
            <w:hideMark/>
          </w:tcPr>
          <w:p w14:paraId="60626E86"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5" w:type="pct"/>
            <w:gridSpan w:val="2"/>
            <w:tcBorders>
              <w:top w:val="single" w:sz="4" w:space="0" w:color="auto"/>
              <w:left w:val="single" w:sz="4" w:space="0" w:color="auto"/>
              <w:bottom w:val="single" w:sz="4" w:space="0" w:color="auto"/>
              <w:right w:val="single" w:sz="4" w:space="0" w:color="auto"/>
            </w:tcBorders>
            <w:hideMark/>
          </w:tcPr>
          <w:p w14:paraId="3B36FAEC" w14:textId="77777777" w:rsidR="00F42FA6" w:rsidRPr="00D5200C" w:rsidRDefault="00F42FA6" w:rsidP="00C17C4C">
            <w:pPr>
              <w:pStyle w:val="TAL"/>
              <w:rPr>
                <w:lang w:val="en-US" w:eastAsia="zh-CN"/>
              </w:rPr>
            </w:pPr>
            <w:r>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47450D52"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60C4EF52" w14:textId="77777777" w:rsidTr="003B5008">
        <w:trPr>
          <w:jc w:val="center"/>
        </w:trPr>
        <w:tc>
          <w:tcPr>
            <w:tcW w:w="0" w:type="auto"/>
            <w:gridSpan w:val="2"/>
            <w:vMerge/>
            <w:tcBorders>
              <w:left w:val="single" w:sz="4" w:space="0" w:color="auto"/>
              <w:right w:val="single" w:sz="4" w:space="0" w:color="auto"/>
            </w:tcBorders>
            <w:vAlign w:val="center"/>
            <w:hideMark/>
          </w:tcPr>
          <w:p w14:paraId="508846D3"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right w:val="single" w:sz="4" w:space="0" w:color="auto"/>
            </w:tcBorders>
            <w:vAlign w:val="center"/>
            <w:hideMark/>
          </w:tcPr>
          <w:p w14:paraId="1711ED9D"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5D55529" w14:textId="77777777" w:rsidR="00F42FA6" w:rsidRPr="00D5200C" w:rsidRDefault="00F42FA6" w:rsidP="00C17C4C">
            <w:pPr>
              <w:pStyle w:val="TAL"/>
              <w:rPr>
                <w:lang w:val="en-US" w:eastAsia="zh-CN"/>
              </w:rPr>
            </w:pPr>
            <w:r>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0430D76C" w14:textId="77777777" w:rsidR="00F42FA6" w:rsidRPr="00D5200C" w:rsidRDefault="00F42FA6" w:rsidP="00C17C4C">
            <w:pPr>
              <w:pStyle w:val="TAL"/>
              <w:rPr>
                <w:lang w:val="en-US"/>
              </w:rPr>
            </w:pPr>
            <w:r>
              <w:rPr>
                <w:lang w:val="en-US"/>
              </w:rPr>
              <w:t>Delete the SMS Message Waiting Data</w:t>
            </w:r>
          </w:p>
        </w:tc>
      </w:tr>
      <w:tr w:rsidR="00F42FA6" w:rsidRPr="00BC4D08" w14:paraId="6754BA59" w14:textId="77777777" w:rsidTr="003B5008">
        <w:trPr>
          <w:jc w:val="center"/>
        </w:trPr>
        <w:tc>
          <w:tcPr>
            <w:tcW w:w="0" w:type="auto"/>
            <w:gridSpan w:val="2"/>
            <w:vMerge/>
            <w:tcBorders>
              <w:left w:val="single" w:sz="4" w:space="0" w:color="auto"/>
              <w:right w:val="single" w:sz="4" w:space="0" w:color="auto"/>
            </w:tcBorders>
            <w:vAlign w:val="center"/>
            <w:hideMark/>
          </w:tcPr>
          <w:p w14:paraId="7E1E199E"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right w:val="single" w:sz="4" w:space="0" w:color="auto"/>
            </w:tcBorders>
            <w:vAlign w:val="center"/>
            <w:hideMark/>
          </w:tcPr>
          <w:p w14:paraId="63C9B3C3"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C02394C" w14:textId="77777777" w:rsidR="00F42FA6" w:rsidRPr="00D5200C" w:rsidRDefault="00F42FA6" w:rsidP="00C17C4C">
            <w:pPr>
              <w:pStyle w:val="TAL"/>
              <w:rPr>
                <w:lang w:val="en-US" w:eastAsia="zh-CN"/>
              </w:rPr>
            </w:pPr>
            <w:r>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0C5D0350" w14:textId="77777777" w:rsidR="00F42FA6" w:rsidRPr="00D5200C" w:rsidRDefault="00F42FA6" w:rsidP="00C17C4C">
            <w:pPr>
              <w:pStyle w:val="TAL"/>
              <w:rPr>
                <w:lang w:val="en-US"/>
              </w:rPr>
            </w:pPr>
            <w:r>
              <w:rPr>
                <w:lang w:val="en-US"/>
              </w:rPr>
              <w:t>Modify the SMS Message Waiting Data</w:t>
            </w:r>
          </w:p>
        </w:tc>
      </w:tr>
      <w:tr w:rsidR="00F42FA6" w:rsidRPr="00BC4D08" w14:paraId="2CE0083B"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387DE191"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bottom w:val="single" w:sz="4" w:space="0" w:color="auto"/>
              <w:right w:val="single" w:sz="4" w:space="0" w:color="auto"/>
            </w:tcBorders>
            <w:vAlign w:val="center"/>
            <w:hideMark/>
          </w:tcPr>
          <w:p w14:paraId="50434D78"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0FFCD9C" w14:textId="77777777" w:rsidR="00F42FA6" w:rsidRPr="00D5200C" w:rsidRDefault="00F42FA6" w:rsidP="00C17C4C">
            <w:pPr>
              <w:pStyle w:val="TAL"/>
              <w:rPr>
                <w:lang w:val="en-US" w:eastAsia="zh-CN"/>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07FAB6B"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6473EF5B"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29A8898A" w14:textId="77777777" w:rsidR="00F42FA6" w:rsidRPr="00D5200C" w:rsidRDefault="00F42FA6" w:rsidP="00C17C4C">
            <w:pPr>
              <w:pStyle w:val="TAL"/>
              <w:rPr>
                <w:lang w:val="en-US"/>
              </w:rPr>
            </w:pPr>
            <w:r w:rsidRPr="00D5200C">
              <w:rPr>
                <w:lang w:val="en-US"/>
              </w:rPr>
              <w:t>SdmSubscriptions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41B13F43" w14:textId="77777777" w:rsidR="00F42FA6" w:rsidRPr="00D5200C" w:rsidRDefault="00F42FA6" w:rsidP="00C17C4C">
            <w:pPr>
              <w:pStyle w:val="TAL"/>
              <w:rPr>
                <w:lang w:val="en-US"/>
              </w:rPr>
            </w:pPr>
            <w:r w:rsidRPr="00D5200C">
              <w:rPr>
                <w:lang w:val="en-US"/>
              </w:rPr>
              <w:t>/subscription-data/{ueId}/context-data/sdm-subscriptions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47D4B5CC"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64F1F63" w14:textId="77777777" w:rsidR="00F42FA6" w:rsidRPr="00D5200C" w:rsidRDefault="00F42FA6" w:rsidP="00C17C4C">
            <w:pPr>
              <w:pStyle w:val="TAL"/>
              <w:rPr>
                <w:lang w:val="en-US"/>
              </w:rPr>
            </w:pPr>
            <w:r w:rsidRPr="00D5200C">
              <w:rPr>
                <w:lang w:val="en-US"/>
              </w:rPr>
              <w:t>Retrieve SDM subscriptions</w:t>
            </w:r>
          </w:p>
        </w:tc>
      </w:tr>
      <w:tr w:rsidR="00F42FA6" w:rsidRPr="00BC4D08" w14:paraId="56A70005"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26075"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B3FA6"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235804D" w14:textId="77777777" w:rsidR="00F42FA6" w:rsidRPr="00D5200C" w:rsidRDefault="00F42FA6" w:rsidP="00C17C4C">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2987B7E8"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00C16D0D" w14:textId="77777777" w:rsidTr="003B5008">
        <w:trPr>
          <w:jc w:val="center"/>
        </w:trPr>
        <w:tc>
          <w:tcPr>
            <w:tcW w:w="1762" w:type="pct"/>
            <w:gridSpan w:val="2"/>
            <w:vMerge w:val="restart"/>
            <w:tcBorders>
              <w:top w:val="single" w:sz="4" w:space="0" w:color="auto"/>
              <w:left w:val="single" w:sz="4" w:space="0" w:color="auto"/>
              <w:right w:val="single" w:sz="4" w:space="0" w:color="auto"/>
            </w:tcBorders>
            <w:hideMark/>
          </w:tcPr>
          <w:p w14:paraId="5FB89742" w14:textId="77777777" w:rsidR="00F42FA6" w:rsidRPr="00D5200C" w:rsidRDefault="00F42FA6" w:rsidP="00C17C4C">
            <w:pPr>
              <w:pStyle w:val="TAL"/>
              <w:rPr>
                <w:lang w:val="en-US" w:eastAsia="zh-CN"/>
              </w:rPr>
            </w:pPr>
            <w:r w:rsidRPr="00D5200C">
              <w:rPr>
                <w:lang w:val="en-US"/>
              </w:rPr>
              <w:t>IndividualSdmSubscription</w:t>
            </w:r>
          </w:p>
        </w:tc>
        <w:tc>
          <w:tcPr>
            <w:tcW w:w="1701" w:type="pct"/>
            <w:gridSpan w:val="2"/>
            <w:vMerge w:val="restart"/>
            <w:tcBorders>
              <w:top w:val="single" w:sz="4" w:space="0" w:color="auto"/>
              <w:left w:val="single" w:sz="4" w:space="0" w:color="auto"/>
              <w:right w:val="single" w:sz="4" w:space="0" w:color="auto"/>
            </w:tcBorders>
            <w:hideMark/>
          </w:tcPr>
          <w:p w14:paraId="478F97D7" w14:textId="77777777" w:rsidR="00F42FA6" w:rsidRPr="00D5200C" w:rsidRDefault="00F42FA6" w:rsidP="00C17C4C">
            <w:pPr>
              <w:pStyle w:val="TAL"/>
              <w:rPr>
                <w:lang w:val="en-US"/>
              </w:rPr>
            </w:pPr>
            <w:r w:rsidRPr="00D5200C">
              <w:rPr>
                <w:lang w:val="en-US"/>
              </w:rPr>
              <w:t>/subscription-data/{ueId}/context-data/sdm-subscriptions/{subsId}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6AC0FD47" w14:textId="77777777" w:rsidR="00F42FA6" w:rsidRPr="00D5200C" w:rsidRDefault="00F42FA6"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08C17566"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6A729AC6" w14:textId="77777777" w:rsidTr="003B5008">
        <w:trPr>
          <w:jc w:val="center"/>
        </w:trPr>
        <w:tc>
          <w:tcPr>
            <w:tcW w:w="0" w:type="auto"/>
            <w:gridSpan w:val="2"/>
            <w:vMerge/>
            <w:tcBorders>
              <w:left w:val="single" w:sz="4" w:space="0" w:color="auto"/>
              <w:right w:val="single" w:sz="4" w:space="0" w:color="auto"/>
            </w:tcBorders>
            <w:vAlign w:val="center"/>
            <w:hideMark/>
          </w:tcPr>
          <w:p w14:paraId="17813888"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right w:val="single" w:sz="4" w:space="0" w:color="auto"/>
            </w:tcBorders>
            <w:vAlign w:val="center"/>
            <w:hideMark/>
          </w:tcPr>
          <w:p w14:paraId="536284B6"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58A0E27" w14:textId="77777777" w:rsidR="00F42FA6" w:rsidRPr="00D5200C" w:rsidRDefault="00F42FA6"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1C4DA9AA"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6B2331E2" w14:textId="77777777" w:rsidTr="003B5008">
        <w:trPr>
          <w:jc w:val="center"/>
        </w:trPr>
        <w:tc>
          <w:tcPr>
            <w:tcW w:w="0" w:type="auto"/>
            <w:gridSpan w:val="2"/>
            <w:vMerge/>
            <w:tcBorders>
              <w:left w:val="single" w:sz="4" w:space="0" w:color="auto"/>
              <w:right w:val="single" w:sz="4" w:space="0" w:color="auto"/>
            </w:tcBorders>
            <w:vAlign w:val="center"/>
            <w:hideMark/>
          </w:tcPr>
          <w:p w14:paraId="49A88ABA"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right w:val="single" w:sz="4" w:space="0" w:color="auto"/>
            </w:tcBorders>
            <w:vAlign w:val="center"/>
            <w:hideMark/>
          </w:tcPr>
          <w:p w14:paraId="61DED184"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C18ADE3" w14:textId="77777777" w:rsidR="00F42FA6" w:rsidRPr="00D5200C" w:rsidRDefault="00F42FA6"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19D3BDC0"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763A2C6C"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403DA1B7"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bottom w:val="single" w:sz="4" w:space="0" w:color="auto"/>
              <w:right w:val="single" w:sz="4" w:space="0" w:color="auto"/>
            </w:tcBorders>
            <w:vAlign w:val="center"/>
            <w:hideMark/>
          </w:tcPr>
          <w:p w14:paraId="1771B1A4"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FB890FA"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69ED40F"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14:paraId="51A8359D"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30C7176F" w14:textId="77777777" w:rsidR="00F42FA6" w:rsidRPr="00D5200C" w:rsidRDefault="00F42FA6" w:rsidP="00C17C4C">
            <w:pPr>
              <w:pStyle w:val="TAL"/>
              <w:rPr>
                <w:lang w:val="en-US"/>
              </w:rPr>
            </w:pPr>
            <w:r w:rsidRPr="00D5200C">
              <w:rPr>
                <w:lang w:val="en-US"/>
              </w:rPr>
              <w:t>EeSubscriptions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60DABBE3" w14:textId="77777777" w:rsidR="00F42FA6" w:rsidRPr="00D5200C" w:rsidRDefault="00F42FA6" w:rsidP="00C17C4C">
            <w:pPr>
              <w:pStyle w:val="TAL"/>
              <w:rPr>
                <w:lang w:val="en-US"/>
              </w:rPr>
            </w:pPr>
            <w:r w:rsidRPr="00D5200C">
              <w:rPr>
                <w:lang w:val="en-US"/>
              </w:rPr>
              <w:t>/subscription-data/{ueId}/context-data/ee-subscriptions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4266E701"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00B8EEA7" w14:textId="77777777" w:rsidR="00F42FA6" w:rsidRPr="00D5200C" w:rsidRDefault="00F42FA6" w:rsidP="00C17C4C">
            <w:pPr>
              <w:pStyle w:val="TAL"/>
              <w:rPr>
                <w:lang w:val="en-US"/>
              </w:rPr>
            </w:pPr>
            <w:r w:rsidRPr="00D5200C">
              <w:rPr>
                <w:lang w:val="en-US"/>
              </w:rPr>
              <w:t>Retrieve EE subscriptions</w:t>
            </w:r>
          </w:p>
        </w:tc>
      </w:tr>
      <w:tr w:rsidR="00F42FA6" w:rsidRPr="00BC4D08" w14:paraId="3556B674"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DA3AD"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1CE868"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10CBF57" w14:textId="77777777" w:rsidR="00F42FA6" w:rsidRPr="00D5200C" w:rsidRDefault="00F42FA6" w:rsidP="00C17C4C">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5115331D" w14:textId="77777777" w:rsidR="00F42FA6" w:rsidRPr="00D5200C" w:rsidRDefault="00F42FA6" w:rsidP="00C17C4C">
            <w:pPr>
              <w:pStyle w:val="TAL"/>
              <w:rPr>
                <w:lang w:val="en-US"/>
              </w:rPr>
            </w:pPr>
            <w:r w:rsidRPr="00D5200C">
              <w:rPr>
                <w:lang w:val="en-US"/>
              </w:rPr>
              <w:t>Create an EE subscription</w:t>
            </w:r>
          </w:p>
        </w:tc>
      </w:tr>
      <w:tr w:rsidR="00F42FA6" w:rsidRPr="00BC4D08" w14:paraId="4673E187" w14:textId="77777777" w:rsidTr="003B5008">
        <w:trPr>
          <w:jc w:val="center"/>
        </w:trPr>
        <w:tc>
          <w:tcPr>
            <w:tcW w:w="1762" w:type="pct"/>
            <w:gridSpan w:val="2"/>
            <w:vMerge w:val="restart"/>
            <w:tcBorders>
              <w:top w:val="single" w:sz="4" w:space="0" w:color="auto"/>
              <w:left w:val="single" w:sz="4" w:space="0" w:color="auto"/>
              <w:right w:val="single" w:sz="4" w:space="0" w:color="auto"/>
            </w:tcBorders>
            <w:hideMark/>
          </w:tcPr>
          <w:p w14:paraId="5AA24E97" w14:textId="77777777" w:rsidR="00F42FA6" w:rsidRPr="00D5200C" w:rsidRDefault="00F42FA6" w:rsidP="00C17C4C">
            <w:pPr>
              <w:pStyle w:val="TAL"/>
              <w:rPr>
                <w:lang w:val="en-US"/>
              </w:rPr>
            </w:pPr>
            <w:r w:rsidRPr="00D5200C">
              <w:rPr>
                <w:lang w:val="en-US"/>
              </w:rPr>
              <w:t>IndividualEeSubscription</w:t>
            </w:r>
          </w:p>
        </w:tc>
        <w:tc>
          <w:tcPr>
            <w:tcW w:w="1701" w:type="pct"/>
            <w:gridSpan w:val="2"/>
            <w:vMerge w:val="restart"/>
            <w:tcBorders>
              <w:top w:val="single" w:sz="4" w:space="0" w:color="auto"/>
              <w:left w:val="single" w:sz="4" w:space="0" w:color="auto"/>
              <w:right w:val="single" w:sz="4" w:space="0" w:color="auto"/>
            </w:tcBorders>
            <w:hideMark/>
          </w:tcPr>
          <w:p w14:paraId="1FADD784" w14:textId="77777777" w:rsidR="00F42FA6" w:rsidRPr="00D5200C" w:rsidRDefault="00F42FA6" w:rsidP="00C17C4C">
            <w:pPr>
              <w:pStyle w:val="TAL"/>
              <w:rPr>
                <w:lang w:val="en-US"/>
              </w:rPr>
            </w:pPr>
            <w:r w:rsidRPr="00D5200C">
              <w:rPr>
                <w:lang w:val="en-US"/>
              </w:rPr>
              <w:t>/subscription-data/{ueId}/context-data/ee-subscriptions/{subsId}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6B31A291" w14:textId="77777777" w:rsidR="00F42FA6" w:rsidRPr="00D5200C" w:rsidRDefault="00F42FA6"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6A3676AE"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14:paraId="4758E3F9" w14:textId="77777777" w:rsidTr="003B5008">
        <w:trPr>
          <w:jc w:val="center"/>
        </w:trPr>
        <w:tc>
          <w:tcPr>
            <w:tcW w:w="0" w:type="auto"/>
            <w:gridSpan w:val="2"/>
            <w:vMerge/>
            <w:tcBorders>
              <w:left w:val="single" w:sz="4" w:space="0" w:color="auto"/>
              <w:right w:val="single" w:sz="4" w:space="0" w:color="auto"/>
            </w:tcBorders>
            <w:vAlign w:val="center"/>
            <w:hideMark/>
          </w:tcPr>
          <w:p w14:paraId="669FDC98" w14:textId="77777777" w:rsidR="00F42FA6" w:rsidRPr="00D5200C" w:rsidRDefault="00F42FA6" w:rsidP="00C17C4C">
            <w:pPr>
              <w:spacing w:after="0"/>
              <w:rPr>
                <w:rFonts w:ascii="Arial" w:hAnsi="Arial"/>
                <w:sz w:val="18"/>
                <w:lang w:val="en-US"/>
              </w:rPr>
            </w:pPr>
          </w:p>
        </w:tc>
        <w:tc>
          <w:tcPr>
            <w:tcW w:w="0" w:type="auto"/>
            <w:gridSpan w:val="2"/>
            <w:vMerge/>
            <w:tcBorders>
              <w:left w:val="single" w:sz="4" w:space="0" w:color="auto"/>
              <w:right w:val="single" w:sz="4" w:space="0" w:color="auto"/>
            </w:tcBorders>
            <w:vAlign w:val="center"/>
            <w:hideMark/>
          </w:tcPr>
          <w:p w14:paraId="1DDEAA48"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23757B0" w14:textId="77777777" w:rsidR="00F42FA6" w:rsidRPr="00D5200C" w:rsidRDefault="00F42FA6"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202BB203" w14:textId="77777777" w:rsidR="00F42FA6" w:rsidRPr="00D5200C" w:rsidRDefault="00F42FA6" w:rsidP="00C17C4C">
            <w:pPr>
              <w:pStyle w:val="TAL"/>
              <w:rPr>
                <w:lang w:val="en-US"/>
              </w:rPr>
            </w:pPr>
            <w:r w:rsidRPr="00D5200C">
              <w:rPr>
                <w:lang w:val="en-US"/>
              </w:rPr>
              <w:t>Delete an individual EE subscription</w:t>
            </w:r>
          </w:p>
        </w:tc>
      </w:tr>
      <w:tr w:rsidR="00F42FA6" w:rsidRPr="00BC4D08" w14:paraId="69AB3E08" w14:textId="77777777" w:rsidTr="003B5008">
        <w:trPr>
          <w:jc w:val="center"/>
        </w:trPr>
        <w:tc>
          <w:tcPr>
            <w:tcW w:w="0" w:type="auto"/>
            <w:gridSpan w:val="2"/>
            <w:vMerge/>
            <w:tcBorders>
              <w:left w:val="single" w:sz="4" w:space="0" w:color="auto"/>
              <w:right w:val="single" w:sz="4" w:space="0" w:color="auto"/>
            </w:tcBorders>
            <w:vAlign w:val="center"/>
            <w:hideMark/>
          </w:tcPr>
          <w:p w14:paraId="382EB1DB" w14:textId="77777777" w:rsidR="00F42FA6" w:rsidRPr="00D5200C" w:rsidRDefault="00F42FA6" w:rsidP="00C17C4C">
            <w:pPr>
              <w:spacing w:after="0"/>
              <w:rPr>
                <w:rFonts w:ascii="Arial" w:hAnsi="Arial"/>
                <w:sz w:val="18"/>
                <w:lang w:val="en-US"/>
              </w:rPr>
            </w:pPr>
          </w:p>
        </w:tc>
        <w:tc>
          <w:tcPr>
            <w:tcW w:w="0" w:type="auto"/>
            <w:gridSpan w:val="2"/>
            <w:vMerge/>
            <w:tcBorders>
              <w:left w:val="single" w:sz="4" w:space="0" w:color="auto"/>
              <w:right w:val="single" w:sz="4" w:space="0" w:color="auto"/>
            </w:tcBorders>
            <w:vAlign w:val="center"/>
            <w:hideMark/>
          </w:tcPr>
          <w:p w14:paraId="7269F5B3"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603B761" w14:textId="77777777" w:rsidR="00F42FA6" w:rsidRPr="00D5200C" w:rsidRDefault="00F42FA6"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379EFF0C" w14:textId="77777777"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14:paraId="0AD53C2A"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6977AE77" w14:textId="77777777" w:rsidR="00F42FA6" w:rsidRPr="00D5200C" w:rsidRDefault="00F42FA6" w:rsidP="00C17C4C">
            <w:pPr>
              <w:spacing w:after="0"/>
              <w:rPr>
                <w:rFonts w:ascii="Arial" w:hAnsi="Arial"/>
                <w:sz w:val="18"/>
                <w:lang w:val="en-US"/>
              </w:rPr>
            </w:pPr>
          </w:p>
        </w:tc>
        <w:tc>
          <w:tcPr>
            <w:tcW w:w="0" w:type="auto"/>
            <w:gridSpan w:val="2"/>
            <w:vMerge/>
            <w:tcBorders>
              <w:left w:val="single" w:sz="4" w:space="0" w:color="auto"/>
              <w:bottom w:val="single" w:sz="4" w:space="0" w:color="auto"/>
              <w:right w:val="single" w:sz="4" w:space="0" w:color="auto"/>
            </w:tcBorders>
            <w:vAlign w:val="center"/>
            <w:hideMark/>
          </w:tcPr>
          <w:p w14:paraId="2F6D0B36"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553D363"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BE13C5A" w14:textId="77777777"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14:paraId="6B68A314"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3171C74A" w14:textId="77777777" w:rsidR="00F42FA6" w:rsidRPr="00D5200C" w:rsidRDefault="00F42FA6" w:rsidP="00C17C4C">
            <w:pPr>
              <w:pStyle w:val="TAL"/>
              <w:rPr>
                <w:lang w:val="en-US"/>
              </w:rPr>
            </w:pPr>
            <w:r w:rsidRPr="00D5200C">
              <w:rPr>
                <w:lang w:val="en-US"/>
              </w:rPr>
              <w:t>AmfSubscriptionInfo</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74F725EA" w14:textId="77777777" w:rsidR="00F42FA6" w:rsidRPr="00D5200C" w:rsidRDefault="00F42FA6" w:rsidP="00C17C4C">
            <w:pPr>
              <w:pStyle w:val="TAL"/>
              <w:rPr>
                <w:lang w:val="en-US"/>
              </w:rPr>
            </w:pPr>
            <w:r w:rsidRPr="00D5200C">
              <w:rPr>
                <w:lang w:val="en-US"/>
              </w:rPr>
              <w:t>/subscription-data/{ueId}/context-data/ee-subscriptions/{subsId}/amf-subscriptions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48767F83" w14:textId="77777777" w:rsidR="00F42FA6" w:rsidRPr="00D5200C" w:rsidRDefault="00F42FA6"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0506A806" w14:textId="53C064CF" w:rsidR="00F42FA6" w:rsidRPr="00D5200C" w:rsidRDefault="00F42FA6" w:rsidP="00C17C4C">
            <w:pPr>
              <w:pStyle w:val="TAL"/>
              <w:rPr>
                <w:lang w:val="en-US"/>
              </w:rPr>
            </w:pPr>
            <w:r w:rsidRPr="00D5200C">
              <w:rPr>
                <w:lang w:val="en-US"/>
              </w:rPr>
              <w:t xml:space="preserve">Store information related </w:t>
            </w:r>
            <w:r w:rsidR="00843B1A">
              <w:rPr>
                <w:lang w:val="en-US"/>
              </w:rPr>
              <w:t xml:space="preserve">to </w:t>
            </w:r>
            <w:r w:rsidRPr="00D5200C">
              <w:rPr>
                <w:lang w:val="en-US"/>
              </w:rPr>
              <w:t>the Amf-EE-Subscription response</w:t>
            </w:r>
          </w:p>
        </w:tc>
      </w:tr>
      <w:tr w:rsidR="00F42FA6" w:rsidRPr="00BC4D08" w14:paraId="0F0444F7"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45193F"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65DC6"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9A8779C" w14:textId="77777777" w:rsidR="00F42FA6" w:rsidRPr="00D5200C" w:rsidRDefault="00F42FA6"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1F0146C2" w14:textId="77777777" w:rsidR="00F42FA6" w:rsidRPr="00D5200C" w:rsidRDefault="00F42FA6" w:rsidP="00C17C4C">
            <w:pPr>
              <w:pStyle w:val="TAL"/>
              <w:rPr>
                <w:lang w:val="en-US"/>
              </w:rPr>
            </w:pPr>
            <w:r w:rsidRPr="00D5200C">
              <w:rPr>
                <w:lang w:val="en-US"/>
              </w:rPr>
              <w:t>Delete the Amf-EE-subscriptions</w:t>
            </w:r>
          </w:p>
        </w:tc>
      </w:tr>
      <w:tr w:rsidR="00F42FA6" w:rsidRPr="00BC4D08" w14:paraId="50EC91A8"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D66BF5"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860A3"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89FFD65"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CC8DDAA" w14:textId="77777777" w:rsidR="00F42FA6" w:rsidRPr="00D5200C" w:rsidRDefault="00F42FA6" w:rsidP="00C17C4C">
            <w:pPr>
              <w:pStyle w:val="TAL"/>
              <w:rPr>
                <w:lang w:val="en-US"/>
              </w:rPr>
            </w:pPr>
            <w:r w:rsidRPr="00D5200C">
              <w:rPr>
                <w:lang w:val="en-US"/>
              </w:rPr>
              <w:t>Retrieve AMF-subscriptions</w:t>
            </w:r>
          </w:p>
        </w:tc>
      </w:tr>
      <w:tr w:rsidR="00F42FA6" w:rsidRPr="00BC4D08" w14:paraId="0A1AE20E"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CBE23"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711F6"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1B914FD" w14:textId="77777777" w:rsidR="00F42FA6" w:rsidRPr="00D5200C" w:rsidRDefault="00F42FA6"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5466E2E2" w14:textId="77777777" w:rsidR="00F42FA6" w:rsidRPr="00D5200C" w:rsidRDefault="00F42FA6" w:rsidP="00C17C4C">
            <w:pPr>
              <w:pStyle w:val="TAL"/>
              <w:rPr>
                <w:lang w:val="en-US"/>
              </w:rPr>
            </w:pPr>
            <w:r w:rsidRPr="00D5200C">
              <w:rPr>
                <w:lang w:val="en-US"/>
              </w:rPr>
              <w:t>Update AMF-subscriptions</w:t>
            </w:r>
          </w:p>
        </w:tc>
      </w:tr>
      <w:tr w:rsidR="00372F96" w:rsidRPr="00BC4D08" w14:paraId="2B8AA672" w14:textId="77777777" w:rsidTr="003B5008">
        <w:trPr>
          <w:jc w:val="center"/>
        </w:trPr>
        <w:tc>
          <w:tcPr>
            <w:tcW w:w="1762" w:type="pct"/>
            <w:gridSpan w:val="2"/>
            <w:vMerge w:val="restart"/>
            <w:tcBorders>
              <w:top w:val="single" w:sz="4" w:space="0" w:color="auto"/>
              <w:left w:val="single" w:sz="4" w:space="0" w:color="auto"/>
              <w:right w:val="single" w:sz="4" w:space="0" w:color="auto"/>
            </w:tcBorders>
          </w:tcPr>
          <w:p w14:paraId="5506936D" w14:textId="01D91C27" w:rsidR="00372F96" w:rsidRPr="00D5200C" w:rsidRDefault="00372F96" w:rsidP="00372F96">
            <w:pPr>
              <w:pStyle w:val="TAL"/>
              <w:rPr>
                <w:color w:val="000000"/>
                <w:lang w:val="en-US" w:eastAsia="en-GB"/>
              </w:rPr>
            </w:pPr>
            <w:r>
              <w:rPr>
                <w:lang w:val="en-US"/>
              </w:rPr>
              <w:lastRenderedPageBreak/>
              <w:t>S</w:t>
            </w:r>
            <w:r w:rsidRPr="00D5200C">
              <w:rPr>
                <w:lang w:val="en-US"/>
              </w:rPr>
              <w:t>mfSubscriptionInfo</w:t>
            </w:r>
          </w:p>
        </w:tc>
        <w:tc>
          <w:tcPr>
            <w:tcW w:w="1701" w:type="pct"/>
            <w:gridSpan w:val="2"/>
            <w:vMerge w:val="restart"/>
            <w:tcBorders>
              <w:top w:val="single" w:sz="4" w:space="0" w:color="auto"/>
              <w:left w:val="single" w:sz="4" w:space="0" w:color="auto"/>
              <w:right w:val="single" w:sz="4" w:space="0" w:color="auto"/>
            </w:tcBorders>
          </w:tcPr>
          <w:p w14:paraId="7852A63E" w14:textId="0119AE5B" w:rsidR="00372F96" w:rsidRPr="00D5200C" w:rsidRDefault="00372F96" w:rsidP="00372F96">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5" w:type="pct"/>
            <w:gridSpan w:val="2"/>
            <w:tcBorders>
              <w:top w:val="single" w:sz="4" w:space="0" w:color="auto"/>
              <w:left w:val="single" w:sz="4" w:space="0" w:color="auto"/>
              <w:bottom w:val="single" w:sz="4" w:space="0" w:color="auto"/>
              <w:right w:val="single" w:sz="4" w:space="0" w:color="auto"/>
            </w:tcBorders>
          </w:tcPr>
          <w:p w14:paraId="15C09D13" w14:textId="514296A7" w:rsidR="00372F96" w:rsidRPr="00D5200C" w:rsidRDefault="00372F96" w:rsidP="00372F96">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tcPr>
          <w:p w14:paraId="1956A1D2" w14:textId="029A5AFC" w:rsidR="00372F96" w:rsidRPr="00D5200C" w:rsidRDefault="00372F96" w:rsidP="00372F96">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372F96" w:rsidRPr="00BC4D08" w14:paraId="524E8F38" w14:textId="77777777" w:rsidTr="003B5008">
        <w:trPr>
          <w:jc w:val="center"/>
        </w:trPr>
        <w:tc>
          <w:tcPr>
            <w:tcW w:w="1762" w:type="pct"/>
            <w:gridSpan w:val="2"/>
            <w:vMerge/>
            <w:tcBorders>
              <w:left w:val="single" w:sz="4" w:space="0" w:color="auto"/>
              <w:right w:val="single" w:sz="4" w:space="0" w:color="auto"/>
            </w:tcBorders>
            <w:vAlign w:val="center"/>
          </w:tcPr>
          <w:p w14:paraId="3AE9B340" w14:textId="77777777" w:rsidR="00372F96" w:rsidRPr="00D5200C" w:rsidRDefault="00372F96" w:rsidP="00372F96">
            <w:pPr>
              <w:pStyle w:val="TAL"/>
              <w:rPr>
                <w:color w:val="000000"/>
                <w:lang w:val="en-US" w:eastAsia="en-GB"/>
              </w:rPr>
            </w:pPr>
          </w:p>
        </w:tc>
        <w:tc>
          <w:tcPr>
            <w:tcW w:w="1701" w:type="pct"/>
            <w:gridSpan w:val="2"/>
            <w:vMerge/>
            <w:tcBorders>
              <w:left w:val="single" w:sz="4" w:space="0" w:color="auto"/>
              <w:right w:val="single" w:sz="4" w:space="0" w:color="auto"/>
            </w:tcBorders>
            <w:vAlign w:val="center"/>
          </w:tcPr>
          <w:p w14:paraId="328E619D" w14:textId="77777777" w:rsidR="00372F96" w:rsidRPr="00D5200C" w:rsidRDefault="00372F96" w:rsidP="00372F96">
            <w:pPr>
              <w:pStyle w:val="TAL"/>
              <w:rPr>
                <w:color w:val="000000"/>
                <w:lang w:val="en-US" w:eastAsia="en-GB"/>
              </w:rPr>
            </w:pPr>
          </w:p>
        </w:tc>
        <w:tc>
          <w:tcPr>
            <w:tcW w:w="425" w:type="pct"/>
            <w:gridSpan w:val="2"/>
            <w:tcBorders>
              <w:top w:val="single" w:sz="4" w:space="0" w:color="auto"/>
              <w:left w:val="single" w:sz="4" w:space="0" w:color="auto"/>
              <w:bottom w:val="single" w:sz="4" w:space="0" w:color="auto"/>
              <w:right w:val="single" w:sz="4" w:space="0" w:color="auto"/>
            </w:tcBorders>
          </w:tcPr>
          <w:p w14:paraId="1B4382D4" w14:textId="76A11F81" w:rsidR="00372F96" w:rsidRPr="00D5200C" w:rsidRDefault="00372F96" w:rsidP="00372F96">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tcPr>
          <w:p w14:paraId="07FEBABD" w14:textId="1E428D48" w:rsidR="00372F96" w:rsidRPr="00D5200C" w:rsidRDefault="00372F96" w:rsidP="00372F96">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372F96" w:rsidRPr="00BC4D08" w14:paraId="2843BC53" w14:textId="77777777" w:rsidTr="003B5008">
        <w:trPr>
          <w:jc w:val="center"/>
        </w:trPr>
        <w:tc>
          <w:tcPr>
            <w:tcW w:w="1762" w:type="pct"/>
            <w:gridSpan w:val="2"/>
            <w:vMerge/>
            <w:tcBorders>
              <w:left w:val="single" w:sz="4" w:space="0" w:color="auto"/>
              <w:right w:val="single" w:sz="4" w:space="0" w:color="auto"/>
            </w:tcBorders>
            <w:vAlign w:val="center"/>
          </w:tcPr>
          <w:p w14:paraId="0DD8D52D" w14:textId="77777777" w:rsidR="00372F96" w:rsidRPr="00D5200C" w:rsidRDefault="00372F96" w:rsidP="00372F96">
            <w:pPr>
              <w:pStyle w:val="TAL"/>
              <w:rPr>
                <w:color w:val="000000"/>
                <w:lang w:val="en-US" w:eastAsia="en-GB"/>
              </w:rPr>
            </w:pPr>
          </w:p>
        </w:tc>
        <w:tc>
          <w:tcPr>
            <w:tcW w:w="1701" w:type="pct"/>
            <w:gridSpan w:val="2"/>
            <w:vMerge/>
            <w:tcBorders>
              <w:left w:val="single" w:sz="4" w:space="0" w:color="auto"/>
              <w:right w:val="single" w:sz="4" w:space="0" w:color="auto"/>
            </w:tcBorders>
            <w:vAlign w:val="center"/>
          </w:tcPr>
          <w:p w14:paraId="5276E87A" w14:textId="77777777" w:rsidR="00372F96" w:rsidRPr="00D5200C" w:rsidRDefault="00372F96" w:rsidP="00372F96">
            <w:pPr>
              <w:pStyle w:val="TAL"/>
              <w:rPr>
                <w:color w:val="000000"/>
                <w:lang w:val="en-US" w:eastAsia="en-GB"/>
              </w:rPr>
            </w:pPr>
          </w:p>
        </w:tc>
        <w:tc>
          <w:tcPr>
            <w:tcW w:w="425" w:type="pct"/>
            <w:gridSpan w:val="2"/>
            <w:tcBorders>
              <w:top w:val="single" w:sz="4" w:space="0" w:color="auto"/>
              <w:left w:val="single" w:sz="4" w:space="0" w:color="auto"/>
              <w:bottom w:val="single" w:sz="4" w:space="0" w:color="auto"/>
              <w:right w:val="single" w:sz="4" w:space="0" w:color="auto"/>
            </w:tcBorders>
          </w:tcPr>
          <w:p w14:paraId="36C174F3" w14:textId="7A32BF78" w:rsidR="00372F96" w:rsidRPr="00D5200C" w:rsidRDefault="00372F96" w:rsidP="00372F96">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36B065F2" w14:textId="07E86744" w:rsidR="00372F96" w:rsidRPr="00D5200C" w:rsidRDefault="00372F96" w:rsidP="00372F96">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372F96" w:rsidRPr="00BC4D08" w14:paraId="1C895DDD" w14:textId="77777777" w:rsidTr="003B5008">
        <w:trPr>
          <w:jc w:val="center"/>
        </w:trPr>
        <w:tc>
          <w:tcPr>
            <w:tcW w:w="1762" w:type="pct"/>
            <w:gridSpan w:val="2"/>
            <w:vMerge/>
            <w:tcBorders>
              <w:left w:val="single" w:sz="4" w:space="0" w:color="auto"/>
              <w:bottom w:val="single" w:sz="4" w:space="0" w:color="auto"/>
              <w:right w:val="single" w:sz="4" w:space="0" w:color="auto"/>
            </w:tcBorders>
            <w:vAlign w:val="center"/>
          </w:tcPr>
          <w:p w14:paraId="03D52EE2" w14:textId="77777777" w:rsidR="00372F96" w:rsidRPr="00D5200C" w:rsidRDefault="00372F96" w:rsidP="00372F96">
            <w:pPr>
              <w:pStyle w:val="TAL"/>
              <w:rPr>
                <w:color w:val="000000"/>
                <w:lang w:val="en-US" w:eastAsia="en-GB"/>
              </w:rPr>
            </w:pPr>
          </w:p>
        </w:tc>
        <w:tc>
          <w:tcPr>
            <w:tcW w:w="1701" w:type="pct"/>
            <w:gridSpan w:val="2"/>
            <w:vMerge/>
            <w:tcBorders>
              <w:left w:val="single" w:sz="4" w:space="0" w:color="auto"/>
              <w:bottom w:val="single" w:sz="4" w:space="0" w:color="auto"/>
              <w:right w:val="single" w:sz="4" w:space="0" w:color="auto"/>
            </w:tcBorders>
            <w:vAlign w:val="center"/>
          </w:tcPr>
          <w:p w14:paraId="24744C26" w14:textId="77777777" w:rsidR="00372F96" w:rsidRPr="00D5200C" w:rsidRDefault="00372F96" w:rsidP="00372F96">
            <w:pPr>
              <w:pStyle w:val="TAL"/>
              <w:rPr>
                <w:color w:val="000000"/>
                <w:lang w:val="en-US" w:eastAsia="en-GB"/>
              </w:rPr>
            </w:pPr>
          </w:p>
        </w:tc>
        <w:tc>
          <w:tcPr>
            <w:tcW w:w="425" w:type="pct"/>
            <w:gridSpan w:val="2"/>
            <w:tcBorders>
              <w:top w:val="single" w:sz="4" w:space="0" w:color="auto"/>
              <w:left w:val="single" w:sz="4" w:space="0" w:color="auto"/>
              <w:bottom w:val="single" w:sz="4" w:space="0" w:color="auto"/>
              <w:right w:val="single" w:sz="4" w:space="0" w:color="auto"/>
            </w:tcBorders>
          </w:tcPr>
          <w:p w14:paraId="1C9A228D" w14:textId="79CE5B2A" w:rsidR="00372F96" w:rsidRPr="00D5200C" w:rsidRDefault="00372F96" w:rsidP="00372F96">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tcPr>
          <w:p w14:paraId="602C3F68" w14:textId="7C8C54B0" w:rsidR="00372F96" w:rsidRPr="00D5200C" w:rsidRDefault="00372F96" w:rsidP="00372F96">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3B5008" w:rsidRPr="00D5200C" w14:paraId="320A3D59" w14:textId="77777777" w:rsidTr="003B5008">
        <w:trPr>
          <w:gridBefore w:val="1"/>
          <w:wBefore w:w="17" w:type="pct"/>
          <w:jc w:val="center"/>
          <w:ins w:id="30" w:author="Ulrich Wiehe" w:date="2021-03-31T08:46:00Z"/>
        </w:trPr>
        <w:tc>
          <w:tcPr>
            <w:tcW w:w="1762" w:type="pct"/>
            <w:gridSpan w:val="2"/>
            <w:vMerge w:val="restart"/>
            <w:tcBorders>
              <w:top w:val="single" w:sz="4" w:space="0" w:color="auto"/>
              <w:left w:val="single" w:sz="4" w:space="0" w:color="auto"/>
              <w:right w:val="single" w:sz="4" w:space="0" w:color="auto"/>
            </w:tcBorders>
          </w:tcPr>
          <w:p w14:paraId="7BFDDC01" w14:textId="77777777" w:rsidR="003B5008" w:rsidRPr="00D5200C" w:rsidRDefault="003B5008" w:rsidP="003B5008">
            <w:pPr>
              <w:pStyle w:val="TAL"/>
              <w:rPr>
                <w:ins w:id="31" w:author="Ulrich Wiehe" w:date="2021-03-31T08:46:00Z"/>
                <w:color w:val="000000"/>
                <w:lang w:val="en-US" w:eastAsia="en-GB"/>
              </w:rPr>
            </w:pPr>
            <w:ins w:id="32" w:author="Ulrich Wiehe" w:date="2021-03-31T08:46:00Z">
              <w:r>
                <w:rPr>
                  <w:lang w:val="en-US"/>
                </w:rPr>
                <w:t>Hss</w:t>
              </w:r>
              <w:r w:rsidRPr="00D5200C">
                <w:rPr>
                  <w:lang w:val="en-US"/>
                </w:rPr>
                <w:t>SubscriptionInfo</w:t>
              </w:r>
            </w:ins>
          </w:p>
        </w:tc>
        <w:tc>
          <w:tcPr>
            <w:tcW w:w="1701" w:type="pct"/>
            <w:gridSpan w:val="2"/>
            <w:vMerge w:val="restart"/>
            <w:tcBorders>
              <w:top w:val="single" w:sz="4" w:space="0" w:color="auto"/>
              <w:left w:val="single" w:sz="4" w:space="0" w:color="auto"/>
              <w:right w:val="single" w:sz="4" w:space="0" w:color="auto"/>
            </w:tcBorders>
          </w:tcPr>
          <w:p w14:paraId="54EE0DC5" w14:textId="77777777" w:rsidR="003B5008" w:rsidRPr="00D5200C" w:rsidRDefault="003B5008" w:rsidP="003B5008">
            <w:pPr>
              <w:pStyle w:val="TAL"/>
              <w:rPr>
                <w:ins w:id="33" w:author="Ulrich Wiehe" w:date="2021-03-31T08:46:00Z"/>
                <w:color w:val="000000"/>
                <w:lang w:val="en-US" w:eastAsia="en-GB"/>
              </w:rPr>
            </w:pPr>
            <w:ins w:id="34" w:author="Ulrich Wiehe" w:date="2021-03-31T08:46:00Z">
              <w:r w:rsidRPr="00D5200C">
                <w:rPr>
                  <w:lang w:val="en-US"/>
                </w:rPr>
                <w:t>/subscription-data/{ueId}/context-data/ee-subscriptions/{subsId}/</w:t>
              </w:r>
              <w:r>
                <w:rPr>
                  <w:lang w:val="en-US"/>
                </w:rPr>
                <w:t>hss</w:t>
              </w:r>
              <w:r w:rsidRPr="00D5200C">
                <w:rPr>
                  <w:lang w:val="en-US"/>
                </w:rPr>
                <w:t>-subscriptions</w:t>
              </w:r>
            </w:ins>
          </w:p>
        </w:tc>
        <w:tc>
          <w:tcPr>
            <w:tcW w:w="425" w:type="pct"/>
            <w:gridSpan w:val="2"/>
            <w:tcBorders>
              <w:top w:val="single" w:sz="4" w:space="0" w:color="auto"/>
              <w:left w:val="single" w:sz="4" w:space="0" w:color="auto"/>
              <w:bottom w:val="single" w:sz="4" w:space="0" w:color="auto"/>
              <w:right w:val="single" w:sz="4" w:space="0" w:color="auto"/>
            </w:tcBorders>
          </w:tcPr>
          <w:p w14:paraId="4B931EB3" w14:textId="77777777" w:rsidR="003B5008" w:rsidRPr="00D5200C" w:rsidRDefault="003B5008" w:rsidP="003B5008">
            <w:pPr>
              <w:pStyle w:val="TAL"/>
              <w:rPr>
                <w:ins w:id="35" w:author="Ulrich Wiehe" w:date="2021-03-31T08:46:00Z"/>
                <w:lang w:val="en-US"/>
              </w:rPr>
            </w:pPr>
            <w:ins w:id="36" w:author="Ulrich Wiehe" w:date="2021-03-31T08:46:00Z">
              <w:r w:rsidRPr="00D5200C">
                <w:rPr>
                  <w:lang w:val="en-US"/>
                </w:rPr>
                <w:t>PUT</w:t>
              </w:r>
            </w:ins>
          </w:p>
        </w:tc>
        <w:tc>
          <w:tcPr>
            <w:tcW w:w="1095" w:type="pct"/>
            <w:tcBorders>
              <w:top w:val="single" w:sz="4" w:space="0" w:color="auto"/>
              <w:left w:val="single" w:sz="4" w:space="0" w:color="auto"/>
              <w:bottom w:val="single" w:sz="4" w:space="0" w:color="auto"/>
              <w:right w:val="single" w:sz="4" w:space="0" w:color="auto"/>
            </w:tcBorders>
          </w:tcPr>
          <w:p w14:paraId="660D9496" w14:textId="77777777" w:rsidR="003B5008" w:rsidRPr="00D5200C" w:rsidRDefault="003B5008" w:rsidP="003B5008">
            <w:pPr>
              <w:pStyle w:val="TAL"/>
              <w:rPr>
                <w:ins w:id="37" w:author="Ulrich Wiehe" w:date="2021-03-31T08:46:00Z"/>
                <w:color w:val="000000"/>
                <w:lang w:val="en-US" w:eastAsia="en-GB"/>
              </w:rPr>
            </w:pPr>
            <w:ins w:id="38" w:author="Ulrich Wiehe" w:date="2021-03-31T08:46:00Z">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ins>
          </w:p>
        </w:tc>
      </w:tr>
      <w:tr w:rsidR="003B5008" w:rsidRPr="00D5200C" w14:paraId="6EAE037A" w14:textId="77777777" w:rsidTr="003B5008">
        <w:trPr>
          <w:gridBefore w:val="1"/>
          <w:wBefore w:w="17" w:type="pct"/>
          <w:jc w:val="center"/>
          <w:ins w:id="39" w:author="Ulrich Wiehe" w:date="2021-03-31T08:46:00Z"/>
        </w:trPr>
        <w:tc>
          <w:tcPr>
            <w:tcW w:w="1762" w:type="pct"/>
            <w:gridSpan w:val="2"/>
            <w:vMerge/>
            <w:tcBorders>
              <w:left w:val="single" w:sz="4" w:space="0" w:color="auto"/>
              <w:right w:val="single" w:sz="4" w:space="0" w:color="auto"/>
            </w:tcBorders>
            <w:vAlign w:val="center"/>
          </w:tcPr>
          <w:p w14:paraId="4DE046AA" w14:textId="77777777" w:rsidR="003B5008" w:rsidRPr="00D5200C" w:rsidRDefault="003B5008" w:rsidP="003B5008">
            <w:pPr>
              <w:pStyle w:val="TAL"/>
              <w:rPr>
                <w:ins w:id="40" w:author="Ulrich Wiehe" w:date="2021-03-31T08:46:00Z"/>
                <w:color w:val="000000"/>
                <w:lang w:val="en-US" w:eastAsia="en-GB"/>
              </w:rPr>
            </w:pPr>
          </w:p>
        </w:tc>
        <w:tc>
          <w:tcPr>
            <w:tcW w:w="1701" w:type="pct"/>
            <w:gridSpan w:val="2"/>
            <w:vMerge/>
            <w:tcBorders>
              <w:left w:val="single" w:sz="4" w:space="0" w:color="auto"/>
              <w:right w:val="single" w:sz="4" w:space="0" w:color="auto"/>
            </w:tcBorders>
            <w:vAlign w:val="center"/>
          </w:tcPr>
          <w:p w14:paraId="3003BE9A" w14:textId="77777777" w:rsidR="003B5008" w:rsidRPr="00D5200C" w:rsidRDefault="003B5008" w:rsidP="003B5008">
            <w:pPr>
              <w:pStyle w:val="TAL"/>
              <w:rPr>
                <w:ins w:id="41" w:author="Ulrich Wiehe" w:date="2021-03-31T08:46:00Z"/>
                <w:color w:val="000000"/>
                <w:lang w:val="en-US" w:eastAsia="en-GB"/>
              </w:rPr>
            </w:pPr>
          </w:p>
        </w:tc>
        <w:tc>
          <w:tcPr>
            <w:tcW w:w="425" w:type="pct"/>
            <w:gridSpan w:val="2"/>
            <w:tcBorders>
              <w:top w:val="single" w:sz="4" w:space="0" w:color="auto"/>
              <w:left w:val="single" w:sz="4" w:space="0" w:color="auto"/>
              <w:bottom w:val="single" w:sz="4" w:space="0" w:color="auto"/>
              <w:right w:val="single" w:sz="4" w:space="0" w:color="auto"/>
            </w:tcBorders>
          </w:tcPr>
          <w:p w14:paraId="1AB3E16E" w14:textId="77777777" w:rsidR="003B5008" w:rsidRPr="00D5200C" w:rsidRDefault="003B5008" w:rsidP="003B5008">
            <w:pPr>
              <w:pStyle w:val="TAL"/>
              <w:rPr>
                <w:ins w:id="42" w:author="Ulrich Wiehe" w:date="2021-03-31T08:46:00Z"/>
                <w:lang w:val="en-US"/>
              </w:rPr>
            </w:pPr>
            <w:ins w:id="43" w:author="Ulrich Wiehe" w:date="2021-03-31T08:46:00Z">
              <w:r w:rsidRPr="00D5200C">
                <w:rPr>
                  <w:lang w:val="en-US"/>
                </w:rPr>
                <w:t>DELETE</w:t>
              </w:r>
            </w:ins>
          </w:p>
        </w:tc>
        <w:tc>
          <w:tcPr>
            <w:tcW w:w="1095" w:type="pct"/>
            <w:tcBorders>
              <w:top w:val="single" w:sz="4" w:space="0" w:color="auto"/>
              <w:left w:val="single" w:sz="4" w:space="0" w:color="auto"/>
              <w:bottom w:val="single" w:sz="4" w:space="0" w:color="auto"/>
              <w:right w:val="single" w:sz="4" w:space="0" w:color="auto"/>
            </w:tcBorders>
          </w:tcPr>
          <w:p w14:paraId="01DBF761" w14:textId="77777777" w:rsidR="003B5008" w:rsidRPr="00D5200C" w:rsidRDefault="003B5008" w:rsidP="003B5008">
            <w:pPr>
              <w:pStyle w:val="TAL"/>
              <w:rPr>
                <w:ins w:id="44" w:author="Ulrich Wiehe" w:date="2021-03-31T08:46:00Z"/>
                <w:color w:val="000000"/>
                <w:lang w:val="en-US" w:eastAsia="en-GB"/>
              </w:rPr>
            </w:pPr>
            <w:ins w:id="45" w:author="Ulrich Wiehe" w:date="2021-03-31T08:46:00Z">
              <w:r w:rsidRPr="00D5200C">
                <w:rPr>
                  <w:lang w:val="en-US"/>
                </w:rPr>
                <w:t xml:space="preserve">Delete the </w:t>
              </w:r>
              <w:r>
                <w:rPr>
                  <w:lang w:val="en-US"/>
                </w:rPr>
                <w:t>Hss</w:t>
              </w:r>
              <w:r w:rsidRPr="00D5200C">
                <w:rPr>
                  <w:lang w:val="en-US"/>
                </w:rPr>
                <w:t>-EE-subscriptions</w:t>
              </w:r>
            </w:ins>
          </w:p>
        </w:tc>
      </w:tr>
      <w:tr w:rsidR="003B5008" w:rsidRPr="00D5200C" w14:paraId="46F1E3FC" w14:textId="77777777" w:rsidTr="003B5008">
        <w:trPr>
          <w:gridBefore w:val="1"/>
          <w:wBefore w:w="17" w:type="pct"/>
          <w:jc w:val="center"/>
          <w:ins w:id="46" w:author="Ulrich Wiehe" w:date="2021-03-31T08:46:00Z"/>
        </w:trPr>
        <w:tc>
          <w:tcPr>
            <w:tcW w:w="1762" w:type="pct"/>
            <w:gridSpan w:val="2"/>
            <w:vMerge/>
            <w:tcBorders>
              <w:left w:val="single" w:sz="4" w:space="0" w:color="auto"/>
              <w:right w:val="single" w:sz="4" w:space="0" w:color="auto"/>
            </w:tcBorders>
            <w:vAlign w:val="center"/>
          </w:tcPr>
          <w:p w14:paraId="24C844DA" w14:textId="77777777" w:rsidR="003B5008" w:rsidRPr="00D5200C" w:rsidRDefault="003B5008" w:rsidP="003B5008">
            <w:pPr>
              <w:pStyle w:val="TAL"/>
              <w:rPr>
                <w:ins w:id="47" w:author="Ulrich Wiehe" w:date="2021-03-31T08:46:00Z"/>
                <w:color w:val="000000"/>
                <w:lang w:val="en-US" w:eastAsia="en-GB"/>
              </w:rPr>
            </w:pPr>
          </w:p>
        </w:tc>
        <w:tc>
          <w:tcPr>
            <w:tcW w:w="1701" w:type="pct"/>
            <w:gridSpan w:val="2"/>
            <w:vMerge/>
            <w:tcBorders>
              <w:left w:val="single" w:sz="4" w:space="0" w:color="auto"/>
              <w:right w:val="single" w:sz="4" w:space="0" w:color="auto"/>
            </w:tcBorders>
            <w:vAlign w:val="center"/>
          </w:tcPr>
          <w:p w14:paraId="32062E65" w14:textId="77777777" w:rsidR="003B5008" w:rsidRPr="00D5200C" w:rsidRDefault="003B5008" w:rsidP="003B5008">
            <w:pPr>
              <w:pStyle w:val="TAL"/>
              <w:rPr>
                <w:ins w:id="48" w:author="Ulrich Wiehe" w:date="2021-03-31T08:46:00Z"/>
                <w:color w:val="000000"/>
                <w:lang w:val="en-US" w:eastAsia="en-GB"/>
              </w:rPr>
            </w:pPr>
          </w:p>
        </w:tc>
        <w:tc>
          <w:tcPr>
            <w:tcW w:w="425" w:type="pct"/>
            <w:gridSpan w:val="2"/>
            <w:tcBorders>
              <w:top w:val="single" w:sz="4" w:space="0" w:color="auto"/>
              <w:left w:val="single" w:sz="4" w:space="0" w:color="auto"/>
              <w:bottom w:val="single" w:sz="4" w:space="0" w:color="auto"/>
              <w:right w:val="single" w:sz="4" w:space="0" w:color="auto"/>
            </w:tcBorders>
          </w:tcPr>
          <w:p w14:paraId="322EB24F" w14:textId="77777777" w:rsidR="003B5008" w:rsidRPr="00D5200C" w:rsidRDefault="003B5008" w:rsidP="003B5008">
            <w:pPr>
              <w:pStyle w:val="TAL"/>
              <w:rPr>
                <w:ins w:id="49" w:author="Ulrich Wiehe" w:date="2021-03-31T08:46:00Z"/>
                <w:lang w:val="en-US"/>
              </w:rPr>
            </w:pPr>
            <w:ins w:id="50" w:author="Ulrich Wiehe" w:date="2021-03-31T08:46:00Z">
              <w:r w:rsidRPr="00D5200C">
                <w:rPr>
                  <w:lang w:val="en-US"/>
                </w:rPr>
                <w:t>GET</w:t>
              </w:r>
            </w:ins>
          </w:p>
        </w:tc>
        <w:tc>
          <w:tcPr>
            <w:tcW w:w="1095" w:type="pct"/>
            <w:tcBorders>
              <w:top w:val="single" w:sz="4" w:space="0" w:color="auto"/>
              <w:left w:val="single" w:sz="4" w:space="0" w:color="auto"/>
              <w:bottom w:val="single" w:sz="4" w:space="0" w:color="auto"/>
              <w:right w:val="single" w:sz="4" w:space="0" w:color="auto"/>
            </w:tcBorders>
          </w:tcPr>
          <w:p w14:paraId="447B3D77" w14:textId="77777777" w:rsidR="003B5008" w:rsidRPr="00D5200C" w:rsidRDefault="003B5008" w:rsidP="003B5008">
            <w:pPr>
              <w:pStyle w:val="TAL"/>
              <w:rPr>
                <w:ins w:id="51" w:author="Ulrich Wiehe" w:date="2021-03-31T08:46:00Z"/>
                <w:color w:val="000000"/>
                <w:lang w:val="en-US" w:eastAsia="en-GB"/>
              </w:rPr>
            </w:pPr>
            <w:ins w:id="52" w:author="Ulrich Wiehe" w:date="2021-03-31T08:46:00Z">
              <w:r w:rsidRPr="00D5200C">
                <w:rPr>
                  <w:lang w:val="en-US"/>
                </w:rPr>
                <w:t xml:space="preserve">Retrieve </w:t>
              </w:r>
              <w:r>
                <w:rPr>
                  <w:lang w:val="en-US"/>
                </w:rPr>
                <w:t>Hss-EE</w:t>
              </w:r>
              <w:r w:rsidRPr="00D5200C">
                <w:rPr>
                  <w:lang w:val="en-US"/>
                </w:rPr>
                <w:t>-subscriptions</w:t>
              </w:r>
            </w:ins>
          </w:p>
        </w:tc>
      </w:tr>
      <w:tr w:rsidR="003B5008" w:rsidRPr="00D5200C" w14:paraId="0BADC3CC" w14:textId="77777777" w:rsidTr="003B5008">
        <w:trPr>
          <w:gridBefore w:val="1"/>
          <w:wBefore w:w="17" w:type="pct"/>
          <w:jc w:val="center"/>
          <w:ins w:id="53" w:author="Ulrich Wiehe" w:date="2021-03-31T08:46:00Z"/>
        </w:trPr>
        <w:tc>
          <w:tcPr>
            <w:tcW w:w="1762" w:type="pct"/>
            <w:gridSpan w:val="2"/>
            <w:vMerge/>
            <w:tcBorders>
              <w:left w:val="single" w:sz="4" w:space="0" w:color="auto"/>
              <w:bottom w:val="single" w:sz="4" w:space="0" w:color="auto"/>
              <w:right w:val="single" w:sz="4" w:space="0" w:color="auto"/>
            </w:tcBorders>
            <w:vAlign w:val="center"/>
          </w:tcPr>
          <w:p w14:paraId="48C407A6" w14:textId="77777777" w:rsidR="003B5008" w:rsidRPr="00D5200C" w:rsidRDefault="003B5008" w:rsidP="003B5008">
            <w:pPr>
              <w:pStyle w:val="TAL"/>
              <w:rPr>
                <w:ins w:id="54" w:author="Ulrich Wiehe" w:date="2021-03-31T08:46:00Z"/>
                <w:color w:val="000000"/>
                <w:lang w:val="en-US" w:eastAsia="en-GB"/>
              </w:rPr>
            </w:pPr>
          </w:p>
        </w:tc>
        <w:tc>
          <w:tcPr>
            <w:tcW w:w="1701" w:type="pct"/>
            <w:gridSpan w:val="2"/>
            <w:vMerge/>
            <w:tcBorders>
              <w:left w:val="single" w:sz="4" w:space="0" w:color="auto"/>
              <w:bottom w:val="single" w:sz="4" w:space="0" w:color="auto"/>
              <w:right w:val="single" w:sz="4" w:space="0" w:color="auto"/>
            </w:tcBorders>
            <w:vAlign w:val="center"/>
          </w:tcPr>
          <w:p w14:paraId="236641A0" w14:textId="77777777" w:rsidR="003B5008" w:rsidRPr="00D5200C" w:rsidRDefault="003B5008" w:rsidP="003B5008">
            <w:pPr>
              <w:pStyle w:val="TAL"/>
              <w:rPr>
                <w:ins w:id="55" w:author="Ulrich Wiehe" w:date="2021-03-31T08:46:00Z"/>
                <w:color w:val="000000"/>
                <w:lang w:val="en-US" w:eastAsia="en-GB"/>
              </w:rPr>
            </w:pPr>
          </w:p>
        </w:tc>
        <w:tc>
          <w:tcPr>
            <w:tcW w:w="425" w:type="pct"/>
            <w:gridSpan w:val="2"/>
            <w:tcBorders>
              <w:top w:val="single" w:sz="4" w:space="0" w:color="auto"/>
              <w:left w:val="single" w:sz="4" w:space="0" w:color="auto"/>
              <w:bottom w:val="single" w:sz="4" w:space="0" w:color="auto"/>
              <w:right w:val="single" w:sz="4" w:space="0" w:color="auto"/>
            </w:tcBorders>
          </w:tcPr>
          <w:p w14:paraId="24F05432" w14:textId="77777777" w:rsidR="003B5008" w:rsidRPr="00D5200C" w:rsidRDefault="003B5008" w:rsidP="003B5008">
            <w:pPr>
              <w:pStyle w:val="TAL"/>
              <w:rPr>
                <w:ins w:id="56" w:author="Ulrich Wiehe" w:date="2021-03-31T08:46:00Z"/>
                <w:lang w:val="en-US"/>
              </w:rPr>
            </w:pPr>
            <w:ins w:id="57" w:author="Ulrich Wiehe" w:date="2021-03-31T08:46:00Z">
              <w:r w:rsidRPr="00D5200C">
                <w:rPr>
                  <w:lang w:val="en-US"/>
                </w:rPr>
                <w:t>PATCH</w:t>
              </w:r>
            </w:ins>
          </w:p>
        </w:tc>
        <w:tc>
          <w:tcPr>
            <w:tcW w:w="1095" w:type="pct"/>
            <w:tcBorders>
              <w:top w:val="single" w:sz="4" w:space="0" w:color="auto"/>
              <w:left w:val="single" w:sz="4" w:space="0" w:color="auto"/>
              <w:bottom w:val="single" w:sz="4" w:space="0" w:color="auto"/>
              <w:right w:val="single" w:sz="4" w:space="0" w:color="auto"/>
            </w:tcBorders>
          </w:tcPr>
          <w:p w14:paraId="32DAB711" w14:textId="77777777" w:rsidR="003B5008" w:rsidRPr="00D5200C" w:rsidRDefault="003B5008" w:rsidP="003B5008">
            <w:pPr>
              <w:pStyle w:val="TAL"/>
              <w:rPr>
                <w:ins w:id="58" w:author="Ulrich Wiehe" w:date="2021-03-31T08:46:00Z"/>
                <w:color w:val="000000"/>
                <w:lang w:val="en-US" w:eastAsia="en-GB"/>
              </w:rPr>
            </w:pPr>
            <w:ins w:id="59" w:author="Ulrich Wiehe" w:date="2021-03-31T08:46:00Z">
              <w:r w:rsidRPr="00D5200C">
                <w:rPr>
                  <w:lang w:val="en-US"/>
                </w:rPr>
                <w:t xml:space="preserve">Update </w:t>
              </w:r>
              <w:r>
                <w:rPr>
                  <w:lang w:val="en-US"/>
                </w:rPr>
                <w:t>Hss-EE</w:t>
              </w:r>
              <w:r w:rsidRPr="00D5200C">
                <w:rPr>
                  <w:lang w:val="en-US"/>
                </w:rPr>
                <w:t>-subscriptions</w:t>
              </w:r>
            </w:ins>
          </w:p>
        </w:tc>
      </w:tr>
      <w:tr w:rsidR="00F42FA6" w:rsidRPr="00BC4D08" w14:paraId="1B0D7E01"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45EE06B" w14:textId="77777777"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06D43E98" w14:textId="77777777"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5" w:type="pct"/>
            <w:gridSpan w:val="2"/>
            <w:tcBorders>
              <w:top w:val="single" w:sz="4" w:space="0" w:color="auto"/>
              <w:left w:val="single" w:sz="4" w:space="0" w:color="auto"/>
              <w:bottom w:val="single" w:sz="4" w:space="0" w:color="auto"/>
              <w:right w:val="single" w:sz="4" w:space="0" w:color="auto"/>
            </w:tcBorders>
            <w:hideMark/>
          </w:tcPr>
          <w:p w14:paraId="1771F8E8"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0A668BCA" w14:textId="77777777"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14:paraId="3F6953E5"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6FA7B9FD" w14:textId="77777777" w:rsidR="00F42FA6" w:rsidRPr="00D5200C" w:rsidRDefault="00F42FA6" w:rsidP="00C17C4C">
            <w:pPr>
              <w:pStyle w:val="TAL"/>
              <w:rPr>
                <w:lang w:val="en-US"/>
              </w:rPr>
            </w:pPr>
            <w:r w:rsidRPr="00D5200C">
              <w:rPr>
                <w:lang w:val="en-US"/>
              </w:rPr>
              <w:t>ProvisionedParamenterData</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1096FFA5" w14:textId="77777777" w:rsidR="00F42FA6" w:rsidRPr="00D5200C" w:rsidRDefault="00F42FA6" w:rsidP="00C17C4C">
            <w:pPr>
              <w:pStyle w:val="TAL"/>
              <w:rPr>
                <w:lang w:val="en-US"/>
              </w:rPr>
            </w:pPr>
            <w:r w:rsidRPr="00D5200C">
              <w:rPr>
                <w:lang w:val="en-US"/>
              </w:rPr>
              <w:t>/subscription-data/{ueId}/pp-data</w:t>
            </w:r>
          </w:p>
        </w:tc>
        <w:tc>
          <w:tcPr>
            <w:tcW w:w="425" w:type="pct"/>
            <w:gridSpan w:val="2"/>
            <w:tcBorders>
              <w:top w:val="single" w:sz="4" w:space="0" w:color="auto"/>
              <w:left w:val="single" w:sz="4" w:space="0" w:color="auto"/>
              <w:bottom w:val="single" w:sz="4" w:space="0" w:color="auto"/>
              <w:right w:val="single" w:sz="4" w:space="0" w:color="auto"/>
            </w:tcBorders>
            <w:hideMark/>
          </w:tcPr>
          <w:p w14:paraId="0BDA239A" w14:textId="77777777" w:rsidR="00F42FA6" w:rsidRPr="00D5200C" w:rsidRDefault="00F42FA6"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4A94896F" w14:textId="77777777" w:rsidR="00F42FA6" w:rsidRPr="00D5200C" w:rsidRDefault="00F42FA6" w:rsidP="00C17C4C">
            <w:pPr>
              <w:pStyle w:val="TAL"/>
              <w:rPr>
                <w:lang w:val="en-US"/>
              </w:rPr>
            </w:pPr>
            <w:r w:rsidRPr="00D5200C">
              <w:rPr>
                <w:lang w:val="en-US"/>
              </w:rPr>
              <w:t>Update of provisioned parameters.</w:t>
            </w:r>
          </w:p>
        </w:tc>
      </w:tr>
      <w:tr w:rsidR="00F42FA6" w:rsidRPr="00BC4D08" w14:paraId="0617373E"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45999"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E2183"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448A41D"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1CCBA62" w14:textId="77777777" w:rsidR="00F42FA6" w:rsidRPr="00D5200C" w:rsidRDefault="00F42FA6" w:rsidP="00C17C4C">
            <w:pPr>
              <w:pStyle w:val="TAL"/>
              <w:rPr>
                <w:lang w:val="en-US"/>
              </w:rPr>
            </w:pPr>
            <w:r w:rsidRPr="00D5200C">
              <w:rPr>
                <w:lang w:val="en-US"/>
              </w:rPr>
              <w:t>Retrieves the UE's provisioned parameters.</w:t>
            </w:r>
          </w:p>
        </w:tc>
      </w:tr>
      <w:tr w:rsidR="00F42FA6" w:rsidRPr="00BC4D08" w14:paraId="3CE84EE8"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3AEFFBE" w14:textId="77777777" w:rsidR="00F42FA6" w:rsidRPr="00D5200C" w:rsidRDefault="00F42FA6" w:rsidP="00C17C4C">
            <w:pPr>
              <w:pStyle w:val="TAL"/>
              <w:rPr>
                <w:lang w:val="en-US"/>
              </w:rPr>
            </w:pPr>
            <w:r w:rsidRPr="00D5200C">
              <w:rPr>
                <w:lang w:val="en-US"/>
              </w:rPr>
              <w:t>SMSSubscriptionData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2B95FB09" w14:textId="77777777"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5" w:type="pct"/>
            <w:gridSpan w:val="2"/>
            <w:tcBorders>
              <w:top w:val="single" w:sz="4" w:space="0" w:color="auto"/>
              <w:left w:val="single" w:sz="4" w:space="0" w:color="auto"/>
              <w:bottom w:val="single" w:sz="4" w:space="0" w:color="auto"/>
              <w:right w:val="single" w:sz="4" w:space="0" w:color="auto"/>
            </w:tcBorders>
            <w:hideMark/>
          </w:tcPr>
          <w:p w14:paraId="33CC4809"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EF44AD9"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14:paraId="2CABCC77"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3727FF96" w14:textId="77777777" w:rsidR="00F42FA6" w:rsidRPr="00D5200C" w:rsidRDefault="00F42FA6" w:rsidP="00C17C4C">
            <w:pPr>
              <w:pStyle w:val="TAL"/>
              <w:rPr>
                <w:lang w:val="en-US"/>
              </w:rPr>
            </w:pPr>
            <w:r w:rsidRPr="00D5200C">
              <w:rPr>
                <w:lang w:val="en-US"/>
              </w:rPr>
              <w:t>SubscriptionDataSubscriptions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1484E726" w14:textId="77777777" w:rsidR="00F42FA6" w:rsidRPr="00D5200C" w:rsidRDefault="00F42FA6" w:rsidP="00C17C4C">
            <w:pPr>
              <w:pStyle w:val="TAL"/>
              <w:rPr>
                <w:lang w:val="en-US"/>
              </w:rPr>
            </w:pPr>
            <w:r w:rsidRPr="00D5200C">
              <w:rPr>
                <w:lang w:val="en-US"/>
              </w:rPr>
              <w:t>/subscription-data/subs-to-notify</w:t>
            </w:r>
          </w:p>
        </w:tc>
        <w:tc>
          <w:tcPr>
            <w:tcW w:w="425" w:type="pct"/>
            <w:gridSpan w:val="2"/>
            <w:tcBorders>
              <w:top w:val="single" w:sz="4" w:space="0" w:color="auto"/>
              <w:left w:val="single" w:sz="4" w:space="0" w:color="auto"/>
              <w:bottom w:val="single" w:sz="4" w:space="0" w:color="auto"/>
              <w:right w:val="single" w:sz="4" w:space="0" w:color="auto"/>
            </w:tcBorders>
            <w:hideMark/>
          </w:tcPr>
          <w:p w14:paraId="49A4657C" w14:textId="77777777" w:rsidR="00F42FA6" w:rsidRPr="00D5200C" w:rsidRDefault="00F42FA6" w:rsidP="00C17C4C">
            <w:pPr>
              <w:pStyle w:val="TAL"/>
              <w:rPr>
                <w:lang w:val="en-US" w:eastAsia="zh-CN"/>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2D6273B" w14:textId="77777777" w:rsidR="00F42FA6" w:rsidRPr="00D5200C" w:rsidRDefault="00F42FA6" w:rsidP="00C17C4C">
            <w:pPr>
              <w:pStyle w:val="TAL"/>
              <w:rPr>
                <w:lang w:val="en-US"/>
              </w:rPr>
            </w:pPr>
            <w:r w:rsidRPr="00D5200C">
              <w:rPr>
                <w:lang w:val="en-US"/>
              </w:rPr>
              <w:t>Retrieve existing subscriptions</w:t>
            </w:r>
          </w:p>
        </w:tc>
      </w:tr>
      <w:tr w:rsidR="00F42FA6" w:rsidRPr="00BC4D08" w14:paraId="3F85248D"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CFB663"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4E6E8"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76B1E30" w14:textId="77777777" w:rsidR="00F42FA6" w:rsidRPr="00D5200C" w:rsidRDefault="00F42FA6" w:rsidP="00C17C4C">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0371CAFE" w14:textId="77777777" w:rsidR="00F42FA6" w:rsidRPr="00D5200C" w:rsidRDefault="00F42FA6" w:rsidP="00C17C4C">
            <w:pPr>
              <w:pStyle w:val="TAL"/>
              <w:rPr>
                <w:lang w:val="en-US"/>
              </w:rPr>
            </w:pPr>
            <w:r w:rsidRPr="00D5200C">
              <w:rPr>
                <w:lang w:val="en-US"/>
              </w:rPr>
              <w:t>Create a subscription, i.e. subscribe a node to receive notification for change of data</w:t>
            </w:r>
          </w:p>
        </w:tc>
      </w:tr>
      <w:tr w:rsidR="00F42FA6" w:rsidRPr="00BC4D08" w14:paraId="43BB2325"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D80A7D"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75261"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1BFF52F" w14:textId="77777777" w:rsidR="00F42FA6" w:rsidRPr="00D5200C" w:rsidRDefault="00F42FA6"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3C2DCA6A" w14:textId="77777777" w:rsidR="00F42FA6" w:rsidRPr="00D5200C" w:rsidRDefault="00F42FA6" w:rsidP="00C17C4C">
            <w:pPr>
              <w:pStyle w:val="TAL"/>
              <w:rPr>
                <w:lang w:val="en-US"/>
              </w:rPr>
            </w:pPr>
            <w:r w:rsidRPr="00D5200C">
              <w:rPr>
                <w:lang w:val="en-US"/>
              </w:rPr>
              <w:t>Deletes multiple subscriptions for a given UE.</w:t>
            </w:r>
          </w:p>
        </w:tc>
      </w:tr>
      <w:tr w:rsidR="00F42FA6" w:rsidRPr="00BC4D08" w14:paraId="41D169B1" w14:textId="77777777" w:rsidTr="003B5008">
        <w:trPr>
          <w:jc w:val="center"/>
        </w:trPr>
        <w:tc>
          <w:tcPr>
            <w:tcW w:w="1762" w:type="pct"/>
            <w:gridSpan w:val="2"/>
            <w:vMerge w:val="restart"/>
            <w:tcBorders>
              <w:top w:val="single" w:sz="4" w:space="0" w:color="auto"/>
              <w:left w:val="single" w:sz="4" w:space="0" w:color="auto"/>
              <w:right w:val="single" w:sz="4" w:space="0" w:color="auto"/>
            </w:tcBorders>
            <w:hideMark/>
          </w:tcPr>
          <w:p w14:paraId="7D401CBA" w14:textId="77777777" w:rsidR="00F42FA6" w:rsidRPr="00D5200C" w:rsidRDefault="00F42FA6" w:rsidP="00C17C4C">
            <w:pPr>
              <w:pStyle w:val="TAL"/>
              <w:rPr>
                <w:lang w:val="en-US" w:eastAsia="zh-CN"/>
              </w:rPr>
            </w:pPr>
            <w:r w:rsidRPr="00D5200C">
              <w:rPr>
                <w:lang w:val="en-US"/>
              </w:rPr>
              <w:t>IndividualSubscriptionDataSubscription</w:t>
            </w:r>
          </w:p>
        </w:tc>
        <w:tc>
          <w:tcPr>
            <w:tcW w:w="1701" w:type="pct"/>
            <w:gridSpan w:val="2"/>
            <w:vMerge w:val="restart"/>
            <w:tcBorders>
              <w:top w:val="single" w:sz="4" w:space="0" w:color="auto"/>
              <w:left w:val="single" w:sz="4" w:space="0" w:color="auto"/>
              <w:right w:val="single" w:sz="4" w:space="0" w:color="auto"/>
            </w:tcBorders>
            <w:hideMark/>
          </w:tcPr>
          <w:p w14:paraId="1F9B070E" w14:textId="77777777" w:rsidR="00F42FA6" w:rsidRPr="00D5200C" w:rsidRDefault="00F42FA6" w:rsidP="00C17C4C">
            <w:pPr>
              <w:pStyle w:val="TAL"/>
              <w:rPr>
                <w:lang w:val="en-US"/>
              </w:rPr>
            </w:pPr>
            <w:r w:rsidRPr="00D5200C">
              <w:rPr>
                <w:lang w:val="en-US"/>
              </w:rPr>
              <w:t>/subscription-data/subs-to-notify/{subsId}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196A64C0" w14:textId="77777777" w:rsidR="00F42FA6" w:rsidRPr="00D5200C" w:rsidRDefault="00F42FA6"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21A7EA3A" w14:textId="77777777"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14:paraId="337B6E6D" w14:textId="77777777" w:rsidTr="003B5008">
        <w:trPr>
          <w:jc w:val="center"/>
        </w:trPr>
        <w:tc>
          <w:tcPr>
            <w:tcW w:w="0" w:type="auto"/>
            <w:gridSpan w:val="2"/>
            <w:vMerge/>
            <w:tcBorders>
              <w:left w:val="single" w:sz="4" w:space="0" w:color="auto"/>
              <w:right w:val="single" w:sz="4" w:space="0" w:color="auto"/>
            </w:tcBorders>
            <w:vAlign w:val="center"/>
            <w:hideMark/>
          </w:tcPr>
          <w:p w14:paraId="19D0951A"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right w:val="single" w:sz="4" w:space="0" w:color="auto"/>
            </w:tcBorders>
            <w:vAlign w:val="center"/>
            <w:hideMark/>
          </w:tcPr>
          <w:p w14:paraId="71F4CC33"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74AC4DA" w14:textId="77777777" w:rsidR="00F42FA6" w:rsidRPr="00D5200C" w:rsidRDefault="00F42FA6"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6A6EB0A4" w14:textId="77777777"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14:paraId="7B9358D2"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21482630" w14:textId="77777777" w:rsidR="00F42FA6" w:rsidRPr="00D5200C" w:rsidRDefault="00F42FA6" w:rsidP="00C17C4C">
            <w:pPr>
              <w:spacing w:after="0"/>
              <w:rPr>
                <w:rFonts w:ascii="Arial" w:hAnsi="Arial"/>
                <w:sz w:val="18"/>
                <w:lang w:val="en-US" w:eastAsia="zh-CN"/>
              </w:rPr>
            </w:pPr>
          </w:p>
        </w:tc>
        <w:tc>
          <w:tcPr>
            <w:tcW w:w="0" w:type="auto"/>
            <w:gridSpan w:val="2"/>
            <w:vMerge/>
            <w:tcBorders>
              <w:left w:val="single" w:sz="4" w:space="0" w:color="auto"/>
              <w:bottom w:val="single" w:sz="4" w:space="0" w:color="auto"/>
              <w:right w:val="single" w:sz="4" w:space="0" w:color="auto"/>
            </w:tcBorders>
            <w:vAlign w:val="center"/>
            <w:hideMark/>
          </w:tcPr>
          <w:p w14:paraId="67EDCA10"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86DC4B8"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62098D1" w14:textId="77777777"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14:paraId="4AF91931" w14:textId="77777777" w:rsidTr="003B5008">
        <w:trPr>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5EC37AC1" w14:textId="77777777" w:rsidR="00F42FA6" w:rsidRPr="00D5200C" w:rsidRDefault="00F42FA6" w:rsidP="00C17C4C">
            <w:pPr>
              <w:pStyle w:val="TAL"/>
              <w:rPr>
                <w:lang w:val="en-US"/>
              </w:rPr>
            </w:pPr>
            <w:r w:rsidRPr="00D5200C">
              <w:rPr>
                <w:lang w:val="en-US"/>
              </w:rPr>
              <w:t>EeGroupSubscriptions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0C4931BB"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6F0590D2"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391C9D7" w14:textId="77777777" w:rsidR="00F42FA6" w:rsidRPr="00D5200C" w:rsidRDefault="00F42FA6" w:rsidP="00C17C4C">
            <w:pPr>
              <w:pStyle w:val="TAL"/>
              <w:rPr>
                <w:lang w:val="en-US"/>
              </w:rPr>
            </w:pPr>
            <w:r w:rsidRPr="00D5200C">
              <w:rPr>
                <w:lang w:val="en-US"/>
              </w:rPr>
              <w:t>Retrieve EE subscriptions for groups of UEs</w:t>
            </w:r>
          </w:p>
        </w:tc>
      </w:tr>
      <w:tr w:rsidR="00F42FA6" w:rsidRPr="00BC4D08" w14:paraId="3947C23D" w14:textId="77777777" w:rsidTr="003B500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484FB5" w14:textId="77777777" w:rsidR="00F42FA6" w:rsidRPr="00D5200C" w:rsidRDefault="00F42FA6" w:rsidP="00C17C4C">
            <w:pPr>
              <w:spacing w:after="0"/>
              <w:rPr>
                <w:rFonts w:ascii="Arial"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6A39A"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B5F246A" w14:textId="77777777" w:rsidR="00F42FA6" w:rsidRPr="00D5200C" w:rsidRDefault="00F42FA6" w:rsidP="00C17C4C">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5C04A556" w14:textId="77777777" w:rsidR="00F42FA6" w:rsidRPr="00D5200C" w:rsidRDefault="00F42FA6" w:rsidP="00C17C4C">
            <w:pPr>
              <w:pStyle w:val="TAL"/>
              <w:rPr>
                <w:lang w:val="en-US"/>
              </w:rPr>
            </w:pPr>
            <w:r w:rsidRPr="00D5200C">
              <w:rPr>
                <w:lang w:val="en-US"/>
              </w:rPr>
              <w:t>Create an EE subscription for groups of UEs</w:t>
            </w:r>
          </w:p>
        </w:tc>
      </w:tr>
      <w:tr w:rsidR="00F42FA6" w:rsidRPr="00BC4D08" w14:paraId="4349D847" w14:textId="77777777" w:rsidTr="003B5008">
        <w:trPr>
          <w:jc w:val="center"/>
        </w:trPr>
        <w:tc>
          <w:tcPr>
            <w:tcW w:w="1762" w:type="pct"/>
            <w:gridSpan w:val="2"/>
            <w:vMerge w:val="restart"/>
            <w:tcBorders>
              <w:top w:val="single" w:sz="4" w:space="0" w:color="auto"/>
              <w:left w:val="single" w:sz="4" w:space="0" w:color="auto"/>
              <w:right w:val="single" w:sz="4" w:space="0" w:color="auto"/>
            </w:tcBorders>
            <w:hideMark/>
          </w:tcPr>
          <w:p w14:paraId="10F36A84" w14:textId="77777777" w:rsidR="00F42FA6" w:rsidRPr="00D5200C" w:rsidRDefault="00F42FA6" w:rsidP="00C17C4C">
            <w:pPr>
              <w:pStyle w:val="TAL"/>
              <w:rPr>
                <w:lang w:val="en-US"/>
              </w:rPr>
            </w:pPr>
            <w:r w:rsidRPr="00D5200C">
              <w:rPr>
                <w:lang w:val="en-US"/>
              </w:rPr>
              <w:t>IndividualEeGroupSubscription</w:t>
            </w:r>
          </w:p>
        </w:tc>
        <w:tc>
          <w:tcPr>
            <w:tcW w:w="1701" w:type="pct"/>
            <w:gridSpan w:val="2"/>
            <w:vMerge w:val="restart"/>
            <w:tcBorders>
              <w:top w:val="single" w:sz="4" w:space="0" w:color="auto"/>
              <w:left w:val="single" w:sz="4" w:space="0" w:color="auto"/>
              <w:right w:val="single" w:sz="4" w:space="0" w:color="auto"/>
            </w:tcBorders>
            <w:hideMark/>
          </w:tcPr>
          <w:p w14:paraId="654A00F3"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6313508D" w14:textId="77777777" w:rsidR="00F42FA6" w:rsidRPr="00D5200C" w:rsidRDefault="00F42FA6"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77062F19"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14:paraId="7FC776C4" w14:textId="77777777" w:rsidTr="003B5008">
        <w:trPr>
          <w:jc w:val="center"/>
        </w:trPr>
        <w:tc>
          <w:tcPr>
            <w:tcW w:w="0" w:type="auto"/>
            <w:gridSpan w:val="2"/>
            <w:vMerge/>
            <w:tcBorders>
              <w:left w:val="single" w:sz="4" w:space="0" w:color="auto"/>
              <w:right w:val="single" w:sz="4" w:space="0" w:color="auto"/>
            </w:tcBorders>
            <w:vAlign w:val="center"/>
            <w:hideMark/>
          </w:tcPr>
          <w:p w14:paraId="02FB01ED" w14:textId="77777777" w:rsidR="00F42FA6" w:rsidRPr="00D5200C" w:rsidRDefault="00F42FA6" w:rsidP="00C17C4C">
            <w:pPr>
              <w:spacing w:after="0"/>
              <w:rPr>
                <w:rFonts w:ascii="Arial" w:hAnsi="Arial"/>
                <w:sz w:val="18"/>
                <w:lang w:val="en-US"/>
              </w:rPr>
            </w:pPr>
          </w:p>
        </w:tc>
        <w:tc>
          <w:tcPr>
            <w:tcW w:w="0" w:type="auto"/>
            <w:gridSpan w:val="2"/>
            <w:vMerge/>
            <w:tcBorders>
              <w:left w:val="single" w:sz="4" w:space="0" w:color="auto"/>
              <w:right w:val="single" w:sz="4" w:space="0" w:color="auto"/>
            </w:tcBorders>
            <w:vAlign w:val="center"/>
            <w:hideMark/>
          </w:tcPr>
          <w:p w14:paraId="72858450"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731D925" w14:textId="77777777" w:rsidR="00F42FA6" w:rsidRPr="00D5200C" w:rsidRDefault="00F42FA6"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1E641006" w14:textId="77777777" w:rsidR="00F42FA6" w:rsidRPr="00D5200C" w:rsidRDefault="00F42FA6" w:rsidP="00C17C4C">
            <w:pPr>
              <w:pStyle w:val="TAL"/>
              <w:rPr>
                <w:lang w:val="en-US"/>
              </w:rPr>
            </w:pPr>
            <w:r w:rsidRPr="00D5200C">
              <w:rPr>
                <w:lang w:val="en-US"/>
              </w:rPr>
              <w:t>Delete an individual EE subscription for a group of UEs</w:t>
            </w:r>
          </w:p>
        </w:tc>
      </w:tr>
      <w:tr w:rsidR="00F42FA6" w:rsidRPr="00BC4D08" w14:paraId="13F4325E" w14:textId="77777777" w:rsidTr="003B5008">
        <w:trPr>
          <w:jc w:val="center"/>
        </w:trPr>
        <w:tc>
          <w:tcPr>
            <w:tcW w:w="0" w:type="auto"/>
            <w:gridSpan w:val="2"/>
            <w:vMerge/>
            <w:tcBorders>
              <w:left w:val="single" w:sz="4" w:space="0" w:color="auto"/>
              <w:right w:val="single" w:sz="4" w:space="0" w:color="auto"/>
            </w:tcBorders>
            <w:vAlign w:val="center"/>
            <w:hideMark/>
          </w:tcPr>
          <w:p w14:paraId="22242D13" w14:textId="77777777" w:rsidR="00F42FA6" w:rsidRPr="00D5200C" w:rsidRDefault="00F42FA6" w:rsidP="00C17C4C">
            <w:pPr>
              <w:spacing w:after="0"/>
              <w:rPr>
                <w:rFonts w:ascii="Arial" w:hAnsi="Arial"/>
                <w:sz w:val="18"/>
                <w:lang w:val="en-US"/>
              </w:rPr>
            </w:pPr>
          </w:p>
        </w:tc>
        <w:tc>
          <w:tcPr>
            <w:tcW w:w="0" w:type="auto"/>
            <w:gridSpan w:val="2"/>
            <w:vMerge/>
            <w:tcBorders>
              <w:left w:val="single" w:sz="4" w:space="0" w:color="auto"/>
              <w:right w:val="single" w:sz="4" w:space="0" w:color="auto"/>
            </w:tcBorders>
            <w:vAlign w:val="center"/>
            <w:hideMark/>
          </w:tcPr>
          <w:p w14:paraId="60E1ECB8"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6433F3C" w14:textId="77777777" w:rsidR="00F42FA6" w:rsidRPr="00D5200C" w:rsidRDefault="00F42FA6"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6CDDCC51" w14:textId="77777777"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14:paraId="5430855A" w14:textId="77777777" w:rsidTr="003B5008">
        <w:trPr>
          <w:jc w:val="center"/>
        </w:trPr>
        <w:tc>
          <w:tcPr>
            <w:tcW w:w="0" w:type="auto"/>
            <w:gridSpan w:val="2"/>
            <w:vMerge/>
            <w:tcBorders>
              <w:left w:val="single" w:sz="4" w:space="0" w:color="auto"/>
              <w:bottom w:val="single" w:sz="4" w:space="0" w:color="auto"/>
              <w:right w:val="single" w:sz="4" w:space="0" w:color="auto"/>
            </w:tcBorders>
            <w:vAlign w:val="center"/>
            <w:hideMark/>
          </w:tcPr>
          <w:p w14:paraId="1A3D0C34" w14:textId="77777777" w:rsidR="00F42FA6" w:rsidRPr="00D5200C" w:rsidRDefault="00F42FA6" w:rsidP="00C17C4C">
            <w:pPr>
              <w:spacing w:after="0"/>
              <w:rPr>
                <w:rFonts w:ascii="Arial" w:hAnsi="Arial"/>
                <w:sz w:val="18"/>
                <w:lang w:val="en-US"/>
              </w:rPr>
            </w:pPr>
          </w:p>
        </w:tc>
        <w:tc>
          <w:tcPr>
            <w:tcW w:w="0" w:type="auto"/>
            <w:gridSpan w:val="2"/>
            <w:vMerge/>
            <w:tcBorders>
              <w:left w:val="single" w:sz="4" w:space="0" w:color="auto"/>
              <w:bottom w:val="single" w:sz="4" w:space="0" w:color="auto"/>
              <w:right w:val="single" w:sz="4" w:space="0" w:color="auto"/>
            </w:tcBorders>
            <w:vAlign w:val="center"/>
            <w:hideMark/>
          </w:tcPr>
          <w:p w14:paraId="3309E861" w14:textId="77777777" w:rsidR="00F42FA6" w:rsidRPr="00D5200C" w:rsidRDefault="00F42FA6" w:rsidP="00C17C4C">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E24A1A4"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E59C03B" w14:textId="77777777"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14:paraId="76A71D1A"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6478B984" w14:textId="77777777" w:rsidR="00F42FA6" w:rsidRPr="00D5200C" w:rsidRDefault="00F42FA6" w:rsidP="00C17C4C">
            <w:pPr>
              <w:pStyle w:val="TAL"/>
              <w:rPr>
                <w:lang w:val="en-US"/>
              </w:rPr>
            </w:pPr>
            <w:r w:rsidRPr="00D5200C">
              <w:rPr>
                <w:lang w:val="en-US"/>
              </w:rPr>
              <w:lastRenderedPageBreak/>
              <w:t>TraceData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0671E568"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5" w:type="pct"/>
            <w:gridSpan w:val="2"/>
            <w:tcBorders>
              <w:top w:val="single" w:sz="4" w:space="0" w:color="auto"/>
              <w:left w:val="single" w:sz="4" w:space="0" w:color="auto"/>
              <w:bottom w:val="single" w:sz="4" w:space="0" w:color="auto"/>
              <w:right w:val="single" w:sz="4" w:space="0" w:color="auto"/>
            </w:tcBorders>
            <w:hideMark/>
          </w:tcPr>
          <w:p w14:paraId="5A7A8233"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8E1B9F1"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14:paraId="5FCCCD13"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4146463" w14:textId="77777777" w:rsidR="00F42FA6" w:rsidRPr="00D5200C" w:rsidRDefault="00F42FA6" w:rsidP="00C17C4C">
            <w:pPr>
              <w:pStyle w:val="TAL"/>
              <w:rPr>
                <w:lang w:val="en-US" w:eastAsia="zh-CN"/>
              </w:rPr>
            </w:pPr>
            <w:r w:rsidRPr="00D5200C">
              <w:rPr>
                <w:lang w:val="en-US" w:eastAsia="zh-CN"/>
              </w:rPr>
              <w:t>IdentityData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1D5BD9D9" w14:textId="77777777" w:rsidR="00F42FA6" w:rsidRPr="00D5200C" w:rsidRDefault="00F42FA6" w:rsidP="00C17C4C">
            <w:pPr>
              <w:pStyle w:val="TAL"/>
              <w:rPr>
                <w:lang w:val="en-US"/>
              </w:rPr>
            </w:pPr>
            <w:r w:rsidRPr="00D5200C">
              <w:rPr>
                <w:lang w:val="en-US"/>
              </w:rPr>
              <w:t>/subscription-data/{ueId}/identity-data</w:t>
            </w:r>
          </w:p>
        </w:tc>
        <w:tc>
          <w:tcPr>
            <w:tcW w:w="425" w:type="pct"/>
            <w:gridSpan w:val="2"/>
            <w:tcBorders>
              <w:top w:val="single" w:sz="4" w:space="0" w:color="auto"/>
              <w:left w:val="single" w:sz="4" w:space="0" w:color="auto"/>
              <w:bottom w:val="single" w:sz="4" w:space="0" w:color="auto"/>
              <w:right w:val="single" w:sz="4" w:space="0" w:color="auto"/>
            </w:tcBorders>
            <w:hideMark/>
          </w:tcPr>
          <w:p w14:paraId="67C10FEE"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48CFCD7" w14:textId="77777777"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14:paraId="01864A33"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EE42D3D" w14:textId="77777777"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01" w:type="pct"/>
            <w:gridSpan w:val="2"/>
            <w:tcBorders>
              <w:top w:val="single" w:sz="4" w:space="0" w:color="auto"/>
              <w:left w:val="single" w:sz="4" w:space="0" w:color="auto"/>
              <w:bottom w:val="single" w:sz="4" w:space="0" w:color="auto"/>
              <w:right w:val="single" w:sz="4" w:space="0" w:color="auto"/>
            </w:tcBorders>
            <w:hideMark/>
          </w:tcPr>
          <w:p w14:paraId="22A8671C" w14:textId="77777777" w:rsidR="00F42FA6" w:rsidRPr="00D5200C" w:rsidRDefault="00F42FA6" w:rsidP="00C17C4C">
            <w:pPr>
              <w:pStyle w:val="TAL"/>
              <w:rPr>
                <w:lang w:val="en-US"/>
              </w:rPr>
            </w:pPr>
            <w:r w:rsidRPr="00D5200C">
              <w:rPr>
                <w:lang w:val="en-US"/>
              </w:rPr>
              <w:t>/subscription-data/shared-data</w:t>
            </w:r>
          </w:p>
        </w:tc>
        <w:tc>
          <w:tcPr>
            <w:tcW w:w="425" w:type="pct"/>
            <w:gridSpan w:val="2"/>
            <w:tcBorders>
              <w:top w:val="single" w:sz="4" w:space="0" w:color="auto"/>
              <w:left w:val="single" w:sz="4" w:space="0" w:color="auto"/>
              <w:bottom w:val="single" w:sz="4" w:space="0" w:color="auto"/>
              <w:right w:val="single" w:sz="4" w:space="0" w:color="auto"/>
            </w:tcBorders>
            <w:hideMark/>
          </w:tcPr>
          <w:p w14:paraId="318870DE"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5A5ECA5D" w14:textId="77777777" w:rsidR="00F42FA6" w:rsidRPr="00D5200C" w:rsidRDefault="00F42FA6" w:rsidP="00C17C4C">
            <w:pPr>
              <w:pStyle w:val="TAL"/>
              <w:rPr>
                <w:lang w:val="en-US"/>
              </w:rPr>
            </w:pPr>
            <w:r w:rsidRPr="00D5200C">
              <w:rPr>
                <w:lang w:val="en-US"/>
              </w:rPr>
              <w:t>Retrieve shared data</w:t>
            </w:r>
          </w:p>
        </w:tc>
      </w:tr>
      <w:tr w:rsidR="00F42FA6" w:rsidRPr="00BC4D08" w14:paraId="178F0F24"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17D93609" w14:textId="77777777" w:rsidR="00F42FA6" w:rsidRPr="00D5200C" w:rsidRDefault="00F42FA6" w:rsidP="00C17C4C">
            <w:pPr>
              <w:pStyle w:val="TAL"/>
              <w:rPr>
                <w:lang w:val="en-US" w:eastAsia="zh-CN"/>
              </w:rPr>
            </w:pPr>
            <w:r w:rsidRPr="00D5200C">
              <w:rPr>
                <w:lang w:val="en-US" w:eastAsia="zh-CN"/>
              </w:rPr>
              <w:t>GroupIdentifiers</w:t>
            </w:r>
          </w:p>
        </w:tc>
        <w:tc>
          <w:tcPr>
            <w:tcW w:w="1701" w:type="pct"/>
            <w:gridSpan w:val="2"/>
            <w:tcBorders>
              <w:top w:val="single" w:sz="4" w:space="0" w:color="auto"/>
              <w:left w:val="single" w:sz="4" w:space="0" w:color="auto"/>
              <w:bottom w:val="single" w:sz="4" w:space="0" w:color="auto"/>
              <w:right w:val="single" w:sz="4" w:space="0" w:color="auto"/>
            </w:tcBorders>
            <w:hideMark/>
          </w:tcPr>
          <w:p w14:paraId="02FAB0E5" w14:textId="77777777" w:rsidR="00F42FA6" w:rsidRPr="00D5200C" w:rsidRDefault="00F42FA6" w:rsidP="00C17C4C">
            <w:pPr>
              <w:pStyle w:val="TAL"/>
              <w:rPr>
                <w:lang w:val="en-US"/>
              </w:rPr>
            </w:pPr>
            <w:r w:rsidRPr="00D5200C">
              <w:rPr>
                <w:lang w:val="en-US"/>
              </w:rPr>
              <w:t>/subscription-data/group-data/group-identifiers</w:t>
            </w:r>
          </w:p>
        </w:tc>
        <w:tc>
          <w:tcPr>
            <w:tcW w:w="425" w:type="pct"/>
            <w:gridSpan w:val="2"/>
            <w:tcBorders>
              <w:top w:val="single" w:sz="4" w:space="0" w:color="auto"/>
              <w:left w:val="single" w:sz="4" w:space="0" w:color="auto"/>
              <w:bottom w:val="single" w:sz="4" w:space="0" w:color="auto"/>
              <w:right w:val="single" w:sz="4" w:space="0" w:color="auto"/>
            </w:tcBorders>
            <w:hideMark/>
          </w:tcPr>
          <w:p w14:paraId="6660F3F4"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07BC706" w14:textId="77777777"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F42FA6" w:rsidRPr="00BC4D08" w14:paraId="0942145D"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6644A960" w14:textId="77777777" w:rsidR="00F42FA6" w:rsidRPr="00D5200C" w:rsidRDefault="00F42FA6" w:rsidP="00C17C4C">
            <w:pPr>
              <w:pStyle w:val="TAL"/>
              <w:rPr>
                <w:lang w:val="en-US" w:eastAsia="zh-CN"/>
              </w:rPr>
            </w:pPr>
            <w:r w:rsidRPr="00D5200C">
              <w:rPr>
                <w:lang w:val="en-US" w:eastAsia="zh-CN"/>
              </w:rPr>
              <w:t>5GVnGroups</w:t>
            </w:r>
          </w:p>
        </w:tc>
        <w:tc>
          <w:tcPr>
            <w:tcW w:w="1701" w:type="pct"/>
            <w:gridSpan w:val="2"/>
            <w:tcBorders>
              <w:top w:val="single" w:sz="4" w:space="0" w:color="auto"/>
              <w:left w:val="single" w:sz="4" w:space="0" w:color="auto"/>
              <w:bottom w:val="single" w:sz="4" w:space="0" w:color="auto"/>
              <w:right w:val="single" w:sz="4" w:space="0" w:color="auto"/>
            </w:tcBorders>
            <w:hideMark/>
          </w:tcPr>
          <w:p w14:paraId="7322A4C9" w14:textId="77777777" w:rsidR="00F42FA6" w:rsidRPr="00D5200C" w:rsidRDefault="00F42FA6" w:rsidP="00C17C4C">
            <w:pPr>
              <w:pStyle w:val="TAL"/>
              <w:rPr>
                <w:lang w:val="en-US" w:eastAsia="zh-CN"/>
              </w:rPr>
            </w:pPr>
            <w:r w:rsidRPr="00D5200C">
              <w:rPr>
                <w:lang w:val="en-US" w:eastAsia="zh-CN"/>
              </w:rPr>
              <w:t>/subscription-data/group-data/5g-vn-groups</w:t>
            </w:r>
          </w:p>
        </w:tc>
        <w:tc>
          <w:tcPr>
            <w:tcW w:w="425" w:type="pct"/>
            <w:gridSpan w:val="2"/>
            <w:tcBorders>
              <w:top w:val="single" w:sz="4" w:space="0" w:color="auto"/>
              <w:left w:val="single" w:sz="4" w:space="0" w:color="auto"/>
              <w:bottom w:val="single" w:sz="4" w:space="0" w:color="auto"/>
              <w:right w:val="single" w:sz="4" w:space="0" w:color="auto"/>
            </w:tcBorders>
            <w:hideMark/>
          </w:tcPr>
          <w:p w14:paraId="131895DA"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1399627" w14:textId="77777777" w:rsidR="00F42FA6" w:rsidRPr="00D5200C" w:rsidRDefault="00F42FA6" w:rsidP="00C17C4C">
            <w:pPr>
              <w:pStyle w:val="TAL"/>
              <w:rPr>
                <w:lang w:val="en-US"/>
              </w:rPr>
            </w:pPr>
            <w:r w:rsidRPr="00D5200C">
              <w:rPr>
                <w:lang w:val="en-US"/>
              </w:rPr>
              <w:t>Retrieve 5G VN Groups</w:t>
            </w:r>
          </w:p>
        </w:tc>
      </w:tr>
      <w:tr w:rsidR="00F42FA6" w:rsidRPr="00BC4D08" w14:paraId="52D96E61" w14:textId="77777777" w:rsidTr="003B5008">
        <w:trPr>
          <w:jc w:val="center"/>
        </w:trPr>
        <w:tc>
          <w:tcPr>
            <w:tcW w:w="1762" w:type="pct"/>
            <w:gridSpan w:val="2"/>
            <w:vMerge w:val="restart"/>
            <w:tcBorders>
              <w:top w:val="single" w:sz="4" w:space="0" w:color="auto"/>
              <w:left w:val="single" w:sz="4" w:space="0" w:color="auto"/>
              <w:right w:val="single" w:sz="4" w:space="0" w:color="auto"/>
            </w:tcBorders>
            <w:hideMark/>
          </w:tcPr>
          <w:p w14:paraId="4713DE1F" w14:textId="77777777" w:rsidR="00F42FA6" w:rsidRPr="00D5200C" w:rsidRDefault="00F42FA6" w:rsidP="00C17C4C">
            <w:pPr>
              <w:pStyle w:val="TAL"/>
              <w:rPr>
                <w:lang w:val="en-US" w:eastAsia="zh-CN"/>
              </w:rPr>
            </w:pPr>
            <w:r w:rsidRPr="00D5200C">
              <w:rPr>
                <w:lang w:val="en-US" w:eastAsia="zh-CN"/>
              </w:rPr>
              <w:t>Individual5GVnGroup</w:t>
            </w:r>
          </w:p>
        </w:tc>
        <w:tc>
          <w:tcPr>
            <w:tcW w:w="1701" w:type="pct"/>
            <w:gridSpan w:val="2"/>
            <w:vMerge w:val="restart"/>
            <w:tcBorders>
              <w:top w:val="single" w:sz="4" w:space="0" w:color="auto"/>
              <w:left w:val="single" w:sz="4" w:space="0" w:color="auto"/>
              <w:right w:val="single" w:sz="4" w:space="0" w:color="auto"/>
            </w:tcBorders>
            <w:hideMark/>
          </w:tcPr>
          <w:p w14:paraId="603D16CA" w14:textId="77777777" w:rsidR="00F42FA6" w:rsidRPr="00D5200C" w:rsidRDefault="00F42FA6" w:rsidP="00C17C4C">
            <w:pPr>
              <w:pStyle w:val="TAL"/>
              <w:rPr>
                <w:lang w:val="en-US" w:eastAsia="zh-CN"/>
              </w:rPr>
            </w:pPr>
            <w:r w:rsidRPr="00D5200C">
              <w:rPr>
                <w:lang w:val="en-US" w:eastAsia="zh-CN"/>
              </w:rPr>
              <w:t>/subscription-data/group-data/5g-vn-groups/{externalGroupId}</w:t>
            </w:r>
          </w:p>
        </w:tc>
        <w:tc>
          <w:tcPr>
            <w:tcW w:w="425" w:type="pct"/>
            <w:gridSpan w:val="2"/>
            <w:tcBorders>
              <w:top w:val="single" w:sz="4" w:space="0" w:color="auto"/>
              <w:left w:val="single" w:sz="4" w:space="0" w:color="auto"/>
              <w:bottom w:val="single" w:sz="4" w:space="0" w:color="auto"/>
              <w:right w:val="single" w:sz="4" w:space="0" w:color="auto"/>
            </w:tcBorders>
            <w:hideMark/>
          </w:tcPr>
          <w:p w14:paraId="22A020D2" w14:textId="77777777" w:rsidR="00F42FA6" w:rsidRPr="00D5200C" w:rsidRDefault="00F42FA6" w:rsidP="00C17C4C">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7417DF2B" w14:textId="77777777" w:rsidR="00F42FA6" w:rsidRPr="00D5200C" w:rsidRDefault="00F42FA6" w:rsidP="00C17C4C">
            <w:pPr>
              <w:pStyle w:val="TAL"/>
              <w:rPr>
                <w:lang w:val="en-US"/>
              </w:rPr>
            </w:pPr>
            <w:r w:rsidRPr="00D5200C">
              <w:rPr>
                <w:lang w:val="en-US"/>
              </w:rPr>
              <w:t>Create a 5G VN Group</w:t>
            </w:r>
          </w:p>
        </w:tc>
      </w:tr>
      <w:tr w:rsidR="00F42FA6" w:rsidRPr="00BC4D08" w14:paraId="71286DC2" w14:textId="77777777" w:rsidTr="003B5008">
        <w:trPr>
          <w:jc w:val="center"/>
        </w:trPr>
        <w:tc>
          <w:tcPr>
            <w:tcW w:w="1762" w:type="pct"/>
            <w:gridSpan w:val="2"/>
            <w:vMerge/>
            <w:tcBorders>
              <w:left w:val="single" w:sz="4" w:space="0" w:color="auto"/>
              <w:right w:val="single" w:sz="4" w:space="0" w:color="auto"/>
            </w:tcBorders>
            <w:hideMark/>
          </w:tcPr>
          <w:p w14:paraId="7A6C5F85" w14:textId="77777777" w:rsidR="00F42FA6" w:rsidRPr="00D5200C" w:rsidRDefault="00F42FA6" w:rsidP="00C17C4C">
            <w:pPr>
              <w:pStyle w:val="TAL"/>
              <w:rPr>
                <w:lang w:val="en-US" w:eastAsia="zh-CN"/>
              </w:rPr>
            </w:pPr>
          </w:p>
        </w:tc>
        <w:tc>
          <w:tcPr>
            <w:tcW w:w="1701" w:type="pct"/>
            <w:gridSpan w:val="2"/>
            <w:vMerge/>
            <w:tcBorders>
              <w:left w:val="single" w:sz="4" w:space="0" w:color="auto"/>
              <w:right w:val="single" w:sz="4" w:space="0" w:color="auto"/>
            </w:tcBorders>
            <w:hideMark/>
          </w:tcPr>
          <w:p w14:paraId="2A995AD1" w14:textId="77777777" w:rsidR="00F42FA6" w:rsidRPr="00D5200C" w:rsidRDefault="00F42FA6" w:rsidP="00C17C4C">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83DD42C" w14:textId="77777777" w:rsidR="00F42FA6" w:rsidRPr="00D5200C" w:rsidRDefault="00F42FA6" w:rsidP="00C17C4C">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57018A6D" w14:textId="77777777" w:rsidR="00F42FA6" w:rsidRPr="00D5200C" w:rsidRDefault="00F42FA6" w:rsidP="00C17C4C">
            <w:pPr>
              <w:pStyle w:val="TAL"/>
              <w:rPr>
                <w:lang w:val="en-US"/>
              </w:rPr>
            </w:pPr>
            <w:r w:rsidRPr="00D5200C">
              <w:rPr>
                <w:lang w:val="en-US"/>
              </w:rPr>
              <w:t>Update a 5G VN Group</w:t>
            </w:r>
          </w:p>
        </w:tc>
      </w:tr>
      <w:tr w:rsidR="00F42FA6" w:rsidRPr="00BC4D08" w14:paraId="6C9C6453" w14:textId="77777777" w:rsidTr="003B5008">
        <w:trPr>
          <w:jc w:val="center"/>
        </w:trPr>
        <w:tc>
          <w:tcPr>
            <w:tcW w:w="1762" w:type="pct"/>
            <w:gridSpan w:val="2"/>
            <w:vMerge/>
            <w:tcBorders>
              <w:left w:val="single" w:sz="4" w:space="0" w:color="auto"/>
              <w:right w:val="single" w:sz="4" w:space="0" w:color="auto"/>
            </w:tcBorders>
            <w:hideMark/>
          </w:tcPr>
          <w:p w14:paraId="3707967A" w14:textId="77777777" w:rsidR="00F42FA6" w:rsidRPr="00D5200C" w:rsidRDefault="00F42FA6" w:rsidP="00C17C4C">
            <w:pPr>
              <w:pStyle w:val="TAL"/>
              <w:rPr>
                <w:lang w:val="en-US" w:eastAsia="zh-CN"/>
              </w:rPr>
            </w:pPr>
          </w:p>
        </w:tc>
        <w:tc>
          <w:tcPr>
            <w:tcW w:w="1701" w:type="pct"/>
            <w:gridSpan w:val="2"/>
            <w:vMerge/>
            <w:tcBorders>
              <w:left w:val="single" w:sz="4" w:space="0" w:color="auto"/>
              <w:right w:val="single" w:sz="4" w:space="0" w:color="auto"/>
            </w:tcBorders>
            <w:hideMark/>
          </w:tcPr>
          <w:p w14:paraId="3924887C" w14:textId="77777777" w:rsidR="00F42FA6" w:rsidRPr="00D5200C" w:rsidRDefault="00F42FA6" w:rsidP="00C17C4C">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994BF6F" w14:textId="77777777" w:rsidR="00F42FA6" w:rsidRPr="00D5200C" w:rsidRDefault="00F42FA6" w:rsidP="00C17C4C">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6A80DC9D" w14:textId="77777777" w:rsidR="00F42FA6" w:rsidRPr="00D5200C" w:rsidRDefault="00F42FA6" w:rsidP="00C17C4C">
            <w:pPr>
              <w:pStyle w:val="TAL"/>
              <w:rPr>
                <w:lang w:val="en-US"/>
              </w:rPr>
            </w:pPr>
            <w:r w:rsidRPr="00D5200C">
              <w:rPr>
                <w:lang w:val="en-US"/>
              </w:rPr>
              <w:t>Delete a 5G VN Group</w:t>
            </w:r>
          </w:p>
        </w:tc>
      </w:tr>
      <w:tr w:rsidR="00F42FA6" w:rsidRPr="00BC4D08" w14:paraId="5B17BE5F" w14:textId="77777777" w:rsidTr="003B5008">
        <w:trPr>
          <w:jc w:val="center"/>
        </w:trPr>
        <w:tc>
          <w:tcPr>
            <w:tcW w:w="1762" w:type="pct"/>
            <w:gridSpan w:val="2"/>
            <w:vMerge/>
            <w:tcBorders>
              <w:left w:val="single" w:sz="4" w:space="0" w:color="auto"/>
              <w:right w:val="single" w:sz="4" w:space="0" w:color="auto"/>
            </w:tcBorders>
            <w:hideMark/>
          </w:tcPr>
          <w:p w14:paraId="46C1B691" w14:textId="77777777" w:rsidR="00F42FA6" w:rsidRPr="00D5200C" w:rsidRDefault="00F42FA6" w:rsidP="00C17C4C">
            <w:pPr>
              <w:pStyle w:val="TAL"/>
              <w:rPr>
                <w:lang w:val="en-US" w:eastAsia="zh-CN"/>
              </w:rPr>
            </w:pPr>
          </w:p>
        </w:tc>
        <w:tc>
          <w:tcPr>
            <w:tcW w:w="1701" w:type="pct"/>
            <w:gridSpan w:val="2"/>
            <w:vMerge/>
            <w:tcBorders>
              <w:left w:val="single" w:sz="4" w:space="0" w:color="auto"/>
              <w:right w:val="single" w:sz="4" w:space="0" w:color="auto"/>
            </w:tcBorders>
            <w:hideMark/>
          </w:tcPr>
          <w:p w14:paraId="1085C09B" w14:textId="77777777" w:rsidR="00F42FA6" w:rsidRPr="00D5200C" w:rsidRDefault="00F42FA6" w:rsidP="00C17C4C">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63AAB4F"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3CAEDF6" w14:textId="77777777" w:rsidR="00F42FA6" w:rsidRPr="00D5200C" w:rsidRDefault="00F42FA6" w:rsidP="00C17C4C">
            <w:pPr>
              <w:pStyle w:val="TAL"/>
              <w:rPr>
                <w:lang w:val="en-US"/>
              </w:rPr>
            </w:pPr>
            <w:r w:rsidRPr="00D5200C">
              <w:rPr>
                <w:lang w:val="en-US"/>
              </w:rPr>
              <w:t>Retrieve a 5G VN Group</w:t>
            </w:r>
          </w:p>
        </w:tc>
      </w:tr>
      <w:tr w:rsidR="00F228BD" w:rsidRPr="00BC4D08" w14:paraId="59426E56" w14:textId="77777777" w:rsidTr="003B5008">
        <w:trPr>
          <w:jc w:val="center"/>
        </w:trPr>
        <w:tc>
          <w:tcPr>
            <w:tcW w:w="1762" w:type="pct"/>
            <w:gridSpan w:val="2"/>
            <w:tcBorders>
              <w:left w:val="single" w:sz="4" w:space="0" w:color="auto"/>
              <w:right w:val="single" w:sz="4" w:space="0" w:color="auto"/>
            </w:tcBorders>
          </w:tcPr>
          <w:p w14:paraId="38EF31B5" w14:textId="77777777" w:rsidR="00F228BD" w:rsidRPr="00D5200C" w:rsidRDefault="00F228BD" w:rsidP="00F228BD">
            <w:pPr>
              <w:pStyle w:val="TAL"/>
              <w:rPr>
                <w:lang w:val="en-US" w:eastAsia="zh-CN"/>
              </w:rPr>
            </w:pPr>
            <w:r>
              <w:rPr>
                <w:lang w:val="en-US" w:eastAsia="zh-CN"/>
              </w:rPr>
              <w:t>5GVnGroupsInternal</w:t>
            </w:r>
          </w:p>
        </w:tc>
        <w:tc>
          <w:tcPr>
            <w:tcW w:w="1701" w:type="pct"/>
            <w:gridSpan w:val="2"/>
            <w:tcBorders>
              <w:left w:val="single" w:sz="4" w:space="0" w:color="auto"/>
              <w:right w:val="single" w:sz="4" w:space="0" w:color="auto"/>
            </w:tcBorders>
          </w:tcPr>
          <w:p w14:paraId="4B52B582" w14:textId="77777777" w:rsidR="00F228BD" w:rsidRPr="00D5200C" w:rsidRDefault="00F228BD" w:rsidP="00F228BD">
            <w:pPr>
              <w:pStyle w:val="TAL"/>
              <w:rPr>
                <w:lang w:val="en-US"/>
              </w:rPr>
            </w:pPr>
            <w:r>
              <w:rPr>
                <w:lang w:val="en-US" w:eastAsia="zh-CN"/>
              </w:rPr>
              <w:t>/subscription-data/group-data/5g-vn-groups/internal</w:t>
            </w:r>
          </w:p>
        </w:tc>
        <w:tc>
          <w:tcPr>
            <w:tcW w:w="425" w:type="pct"/>
            <w:gridSpan w:val="2"/>
            <w:tcBorders>
              <w:top w:val="single" w:sz="4" w:space="0" w:color="auto"/>
              <w:left w:val="single" w:sz="4" w:space="0" w:color="auto"/>
              <w:bottom w:val="single" w:sz="4" w:space="0" w:color="auto"/>
              <w:right w:val="single" w:sz="4" w:space="0" w:color="auto"/>
            </w:tcBorders>
          </w:tcPr>
          <w:p w14:paraId="3F0A2461" w14:textId="77777777" w:rsidR="00F228BD" w:rsidRPr="00D5200C" w:rsidRDefault="00F228BD" w:rsidP="00F228BD">
            <w:pPr>
              <w:pStyle w:val="TAL"/>
              <w:rPr>
                <w:lang w:val="en-US"/>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03226327" w14:textId="77777777" w:rsidR="00F228BD" w:rsidRPr="00D5200C" w:rsidRDefault="00F228BD" w:rsidP="00F228BD">
            <w:pPr>
              <w:pStyle w:val="TAL"/>
              <w:rPr>
                <w:lang w:val="en-US"/>
              </w:rPr>
            </w:pPr>
            <w:r>
              <w:rPr>
                <w:lang w:val="en-US"/>
              </w:rPr>
              <w:t>Retrieve 5G VN Group Data based on Internal Group Identifier(s)</w:t>
            </w:r>
          </w:p>
        </w:tc>
      </w:tr>
      <w:tr w:rsidR="00F42FA6" w:rsidRPr="00BC4D08" w14:paraId="59496E70" w14:textId="77777777" w:rsidTr="003B5008">
        <w:trPr>
          <w:jc w:val="center"/>
        </w:trPr>
        <w:tc>
          <w:tcPr>
            <w:tcW w:w="1762" w:type="pct"/>
            <w:gridSpan w:val="2"/>
            <w:tcBorders>
              <w:left w:val="single" w:sz="4" w:space="0" w:color="auto"/>
              <w:right w:val="single" w:sz="4" w:space="0" w:color="auto"/>
            </w:tcBorders>
            <w:hideMark/>
          </w:tcPr>
          <w:p w14:paraId="648FC8A9" w14:textId="77777777" w:rsidR="00F42FA6" w:rsidRPr="00D5200C" w:rsidRDefault="00F42FA6" w:rsidP="00C17C4C">
            <w:pPr>
              <w:pStyle w:val="TAL"/>
              <w:rPr>
                <w:lang w:val="en-US" w:eastAsia="zh-CN"/>
              </w:rPr>
            </w:pPr>
            <w:r w:rsidRPr="00D5200C">
              <w:rPr>
                <w:rFonts w:hint="eastAsia"/>
                <w:lang w:val="en-US" w:eastAsia="zh-CN"/>
              </w:rPr>
              <w:t>LcsPrivacySubscriptionData</w:t>
            </w:r>
          </w:p>
        </w:tc>
        <w:tc>
          <w:tcPr>
            <w:tcW w:w="1701" w:type="pct"/>
            <w:gridSpan w:val="2"/>
            <w:tcBorders>
              <w:left w:val="single" w:sz="4" w:space="0" w:color="auto"/>
              <w:right w:val="single" w:sz="4" w:space="0" w:color="auto"/>
            </w:tcBorders>
            <w:hideMark/>
          </w:tcPr>
          <w:p w14:paraId="7B11F00E" w14:textId="77777777" w:rsidR="00F42FA6" w:rsidRPr="00D5200C" w:rsidRDefault="00F42FA6" w:rsidP="009F707E">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5" w:type="pct"/>
            <w:gridSpan w:val="2"/>
            <w:tcBorders>
              <w:top w:val="single" w:sz="4" w:space="0" w:color="auto"/>
              <w:left w:val="single" w:sz="4" w:space="0" w:color="auto"/>
              <w:bottom w:val="single" w:sz="4" w:space="0" w:color="auto"/>
              <w:right w:val="single" w:sz="4" w:space="0" w:color="auto"/>
            </w:tcBorders>
            <w:hideMark/>
          </w:tcPr>
          <w:p w14:paraId="7A33422B"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B7E59D8"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F42FA6" w:rsidRPr="00BC4D08" w14:paraId="0E9E8795" w14:textId="77777777" w:rsidTr="003B5008">
        <w:trPr>
          <w:jc w:val="center"/>
        </w:trPr>
        <w:tc>
          <w:tcPr>
            <w:tcW w:w="1762" w:type="pct"/>
            <w:gridSpan w:val="2"/>
            <w:tcBorders>
              <w:left w:val="single" w:sz="4" w:space="0" w:color="auto"/>
              <w:right w:val="single" w:sz="4" w:space="0" w:color="auto"/>
            </w:tcBorders>
            <w:hideMark/>
          </w:tcPr>
          <w:p w14:paraId="711E96A7" w14:textId="77777777" w:rsidR="00F42FA6" w:rsidRPr="00D5200C" w:rsidRDefault="00F42FA6" w:rsidP="00C17C4C">
            <w:pPr>
              <w:pStyle w:val="TAL"/>
              <w:rPr>
                <w:lang w:val="en-US" w:eastAsia="zh-CN"/>
              </w:rPr>
            </w:pPr>
            <w:r w:rsidRPr="00D5200C">
              <w:rPr>
                <w:rFonts w:hint="eastAsia"/>
                <w:lang w:val="en-US" w:eastAsia="zh-CN"/>
              </w:rPr>
              <w:t>LcsMobileOriginatedSubscriptionData</w:t>
            </w:r>
          </w:p>
        </w:tc>
        <w:tc>
          <w:tcPr>
            <w:tcW w:w="1701" w:type="pct"/>
            <w:gridSpan w:val="2"/>
            <w:tcBorders>
              <w:left w:val="single" w:sz="4" w:space="0" w:color="auto"/>
              <w:right w:val="single" w:sz="4" w:space="0" w:color="auto"/>
            </w:tcBorders>
            <w:hideMark/>
          </w:tcPr>
          <w:p w14:paraId="3D8667F3" w14:textId="77777777" w:rsidR="00F42FA6" w:rsidRPr="00D5200C" w:rsidRDefault="00F42FA6" w:rsidP="00DE4D3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5" w:type="pct"/>
            <w:gridSpan w:val="2"/>
            <w:tcBorders>
              <w:top w:val="single" w:sz="4" w:space="0" w:color="auto"/>
              <w:left w:val="single" w:sz="4" w:space="0" w:color="auto"/>
              <w:bottom w:val="single" w:sz="4" w:space="0" w:color="auto"/>
              <w:right w:val="single" w:sz="4" w:space="0" w:color="auto"/>
            </w:tcBorders>
            <w:hideMark/>
          </w:tcPr>
          <w:p w14:paraId="684EA2AD" w14:textId="77777777" w:rsidR="00F42FA6" w:rsidRPr="00D5200C" w:rsidRDefault="00F42FA6" w:rsidP="00C17C4C">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BC3B90A"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F42FA6" w:rsidRPr="00BC4D08" w14:paraId="4F8B1586" w14:textId="77777777" w:rsidTr="003B5008">
        <w:trPr>
          <w:jc w:val="center"/>
        </w:trPr>
        <w:tc>
          <w:tcPr>
            <w:tcW w:w="1762" w:type="pct"/>
            <w:gridSpan w:val="2"/>
            <w:tcBorders>
              <w:left w:val="single" w:sz="4" w:space="0" w:color="auto"/>
              <w:right w:val="single" w:sz="4" w:space="0" w:color="auto"/>
            </w:tcBorders>
            <w:hideMark/>
          </w:tcPr>
          <w:p w14:paraId="72C41586" w14:textId="77777777" w:rsidR="00F42FA6" w:rsidRPr="00D5200C" w:rsidRDefault="00F42FA6" w:rsidP="00C17C4C">
            <w:pPr>
              <w:pStyle w:val="TAL"/>
              <w:rPr>
                <w:lang w:val="en-US" w:eastAsia="zh-CN"/>
              </w:rPr>
            </w:pPr>
            <w:r w:rsidRPr="00D5200C">
              <w:rPr>
                <w:rFonts w:hint="eastAsia"/>
                <w:lang w:val="en-US" w:eastAsia="zh-CN"/>
              </w:rPr>
              <w:t>NiddAuthorizationData</w:t>
            </w:r>
          </w:p>
        </w:tc>
        <w:tc>
          <w:tcPr>
            <w:tcW w:w="1701" w:type="pct"/>
            <w:gridSpan w:val="2"/>
            <w:tcBorders>
              <w:left w:val="single" w:sz="4" w:space="0" w:color="auto"/>
              <w:right w:val="single" w:sz="4" w:space="0" w:color="auto"/>
            </w:tcBorders>
            <w:hideMark/>
          </w:tcPr>
          <w:p w14:paraId="677AB0EF"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5" w:type="pct"/>
            <w:gridSpan w:val="2"/>
            <w:tcBorders>
              <w:top w:val="single" w:sz="4" w:space="0" w:color="auto"/>
              <w:left w:val="single" w:sz="4" w:space="0" w:color="auto"/>
              <w:bottom w:val="single" w:sz="4" w:space="0" w:color="auto"/>
              <w:right w:val="single" w:sz="4" w:space="0" w:color="auto"/>
            </w:tcBorders>
            <w:hideMark/>
          </w:tcPr>
          <w:p w14:paraId="68E2B962" w14:textId="77777777" w:rsidR="00F42FA6" w:rsidRPr="00D5200C" w:rsidRDefault="00F42FA6" w:rsidP="00C17C4C">
            <w:pPr>
              <w:pStyle w:val="TAL"/>
              <w:rPr>
                <w:lang w:val="en-US"/>
              </w:rPr>
            </w:pPr>
            <w:r w:rsidRPr="00D5200C">
              <w:rPr>
                <w:rFonts w:hint="eastAsia"/>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5CEEC868" w14:textId="77777777" w:rsidR="00F42FA6" w:rsidRPr="00D5200C" w:rsidRDefault="00F42FA6" w:rsidP="00C17C4C">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F42FA6" w:rsidRPr="00BC4D08" w14:paraId="285C45D3"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tcPr>
          <w:p w14:paraId="25C5840E" w14:textId="77777777" w:rsidR="00F42FA6" w:rsidRPr="00D5200C" w:rsidRDefault="00F42FA6" w:rsidP="00C17C4C">
            <w:pPr>
              <w:pStyle w:val="TAL"/>
              <w:rPr>
                <w:lang w:val="en-US" w:eastAsia="zh-CN"/>
              </w:rPr>
            </w:pPr>
            <w:r w:rsidRPr="00D5200C">
              <w:rPr>
                <w:rFonts w:hint="eastAsia"/>
                <w:lang w:val="en-US" w:eastAsia="zh-CN"/>
              </w:rPr>
              <w:t>C</w:t>
            </w:r>
            <w:r w:rsidRPr="00D5200C">
              <w:rPr>
                <w:lang w:val="en-US" w:eastAsia="zh-CN"/>
              </w:rPr>
              <w:t>overageRestrictionData</w:t>
            </w:r>
          </w:p>
        </w:tc>
        <w:tc>
          <w:tcPr>
            <w:tcW w:w="1701" w:type="pct"/>
            <w:gridSpan w:val="2"/>
            <w:tcBorders>
              <w:top w:val="single" w:sz="4" w:space="0" w:color="auto"/>
              <w:left w:val="single" w:sz="4" w:space="0" w:color="auto"/>
              <w:bottom w:val="single" w:sz="4" w:space="0" w:color="auto"/>
              <w:right w:val="single" w:sz="4" w:space="0" w:color="auto"/>
            </w:tcBorders>
          </w:tcPr>
          <w:p w14:paraId="2567E6C7"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5" w:type="pct"/>
            <w:gridSpan w:val="2"/>
            <w:tcBorders>
              <w:top w:val="single" w:sz="4" w:space="0" w:color="auto"/>
              <w:left w:val="single" w:sz="4" w:space="0" w:color="auto"/>
              <w:bottom w:val="single" w:sz="4" w:space="0" w:color="auto"/>
              <w:right w:val="single" w:sz="4" w:space="0" w:color="auto"/>
            </w:tcBorders>
          </w:tcPr>
          <w:p w14:paraId="1E0D2408" w14:textId="77777777" w:rsidR="00F42FA6" w:rsidRPr="00D5200C" w:rsidRDefault="00F42FA6" w:rsidP="00C17C4C">
            <w:pPr>
              <w:pStyle w:val="TAL"/>
              <w:rPr>
                <w:lang w:val="en-US" w:eastAsia="zh-CN"/>
              </w:rPr>
            </w:pPr>
            <w:r w:rsidRPr="00D5200C">
              <w:rPr>
                <w:rFonts w:hint="eastAsia"/>
                <w:lang w:val="en-US" w:eastAsia="zh-CN"/>
              </w:rPr>
              <w:t>G</w:t>
            </w:r>
            <w:r w:rsidRPr="00D5200C">
              <w:rPr>
                <w:lang w:val="en-US" w:eastAsia="zh-CN"/>
              </w:rPr>
              <w:t>ET</w:t>
            </w:r>
          </w:p>
        </w:tc>
        <w:tc>
          <w:tcPr>
            <w:tcW w:w="1095" w:type="pct"/>
            <w:gridSpan w:val="2"/>
            <w:tcBorders>
              <w:top w:val="single" w:sz="4" w:space="0" w:color="auto"/>
              <w:left w:val="single" w:sz="4" w:space="0" w:color="auto"/>
              <w:bottom w:val="single" w:sz="4" w:space="0" w:color="auto"/>
              <w:right w:val="single" w:sz="4" w:space="0" w:color="auto"/>
            </w:tcBorders>
          </w:tcPr>
          <w:p w14:paraId="792C022C" w14:textId="77777777" w:rsidR="00F42FA6" w:rsidRPr="00D5200C" w:rsidRDefault="00F42FA6" w:rsidP="00C17C4C">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EF23E6" w:rsidRPr="00BC4D08" w14:paraId="53B4AE8C" w14:textId="77777777" w:rsidTr="003B500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EF8298" w14:textId="77777777" w:rsidR="00EF23E6" w:rsidRPr="00D5200C" w:rsidRDefault="00EF23E6" w:rsidP="00C17C4C">
            <w:pPr>
              <w:spacing w:after="0"/>
              <w:rPr>
                <w:rFonts w:ascii="Arial" w:hAnsi="Arial"/>
                <w:sz w:val="18"/>
                <w:lang w:val="en-US"/>
              </w:rPr>
            </w:pPr>
            <w:r w:rsidRPr="00D5200C">
              <w:rPr>
                <w:rFonts w:ascii="Arial" w:hAnsi="Arial"/>
                <w:sz w:val="18"/>
                <w:lang w:val="en-US" w:eastAsia="zh-CN"/>
              </w:rPr>
              <w:t>Location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720458" w14:textId="77777777" w:rsidR="00EF23E6" w:rsidRPr="00D5200C" w:rsidRDefault="00EF23E6" w:rsidP="00C17C4C">
            <w:pPr>
              <w:spacing w:after="0"/>
              <w:rPr>
                <w:rFonts w:ascii="Arial" w:hAnsi="Arial"/>
                <w:sz w:val="18"/>
                <w:lang w:val="en-US"/>
              </w:rPr>
            </w:pPr>
            <w:r w:rsidRPr="00D5200C">
              <w:rPr>
                <w:rFonts w:ascii="Arial" w:hAnsi="Arial"/>
                <w:sz w:val="18"/>
                <w:lang w:val="en-US"/>
              </w:rPr>
              <w:t>/subscription-data/{ueId}/context-data/location</w:t>
            </w:r>
          </w:p>
        </w:tc>
        <w:tc>
          <w:tcPr>
            <w:tcW w:w="425" w:type="pct"/>
            <w:gridSpan w:val="2"/>
            <w:tcBorders>
              <w:top w:val="single" w:sz="4" w:space="0" w:color="auto"/>
              <w:left w:val="single" w:sz="4" w:space="0" w:color="auto"/>
              <w:bottom w:val="single" w:sz="4" w:space="0" w:color="auto"/>
              <w:right w:val="single" w:sz="4" w:space="0" w:color="auto"/>
            </w:tcBorders>
            <w:hideMark/>
          </w:tcPr>
          <w:p w14:paraId="7A1D7902" w14:textId="77777777" w:rsidR="00EF23E6" w:rsidRPr="00D5200C" w:rsidRDefault="00EF23E6" w:rsidP="00C17C4C">
            <w:pPr>
              <w:pStyle w:val="TAL"/>
              <w:rPr>
                <w:lang w:val="en-US"/>
              </w:rPr>
            </w:pPr>
            <w:r w:rsidRPr="00D5200C">
              <w:rPr>
                <w:rFonts w:hint="eastAsia"/>
                <w:lang w:val="en-US" w:eastAsia="zh-CN"/>
              </w:rPr>
              <w:t>G</w:t>
            </w:r>
            <w:r w:rsidRPr="00D5200C">
              <w:rPr>
                <w:lang w:val="en-US" w:eastAsia="zh-CN"/>
              </w:rPr>
              <w:t>ET</w:t>
            </w:r>
          </w:p>
        </w:tc>
        <w:tc>
          <w:tcPr>
            <w:tcW w:w="1095" w:type="pct"/>
            <w:gridSpan w:val="2"/>
            <w:tcBorders>
              <w:top w:val="single" w:sz="4" w:space="0" w:color="auto"/>
              <w:left w:val="single" w:sz="4" w:space="0" w:color="auto"/>
              <w:bottom w:val="single" w:sz="4" w:space="0" w:color="auto"/>
              <w:right w:val="single" w:sz="4" w:space="0" w:color="auto"/>
            </w:tcBorders>
            <w:hideMark/>
          </w:tcPr>
          <w:p w14:paraId="57B84826" w14:textId="77777777" w:rsidR="00EF23E6" w:rsidRPr="00D5200C" w:rsidRDefault="00EF23E6" w:rsidP="00C17C4C">
            <w:pPr>
              <w:pStyle w:val="TAL"/>
              <w:rPr>
                <w:lang w:val="en-US"/>
              </w:rPr>
            </w:pPr>
            <w:r w:rsidRPr="00D5200C">
              <w:rPr>
                <w:lang w:val="en-US"/>
              </w:rPr>
              <w:t>Retrieve the UE's Location Information</w:t>
            </w:r>
          </w:p>
        </w:tc>
      </w:tr>
      <w:tr w:rsidR="00F42FA6" w:rsidRPr="00BC4D08" w14:paraId="538FAB1F"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tcPr>
          <w:p w14:paraId="55991B68" w14:textId="77777777" w:rsidR="00F42FA6" w:rsidRPr="00D5200C" w:rsidRDefault="00F42FA6" w:rsidP="00C17C4C">
            <w:pPr>
              <w:pStyle w:val="TAL"/>
              <w:rPr>
                <w:lang w:val="en-US" w:eastAsia="zh-CN"/>
              </w:rPr>
            </w:pPr>
            <w:r>
              <w:rPr>
                <w:lang w:val="en-US" w:eastAsia="zh-CN"/>
              </w:rPr>
              <w:t>V2xSubscriptionData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6DBD49DB" w14:textId="77777777" w:rsidR="00F42FA6" w:rsidRPr="00D5200C" w:rsidRDefault="00F42FA6" w:rsidP="00C17C4C">
            <w:pPr>
              <w:pStyle w:val="TAL"/>
              <w:rPr>
                <w:lang w:val="en-US"/>
              </w:rPr>
            </w:pPr>
            <w:r>
              <w:rPr>
                <w:lang w:val="en-US"/>
              </w:rPr>
              <w:t>/subscription-data/{ue</w:t>
            </w:r>
            <w:r>
              <w:rPr>
                <w:lang w:val="en-US" w:eastAsia="zh-CN"/>
              </w:rPr>
              <w:t>I</w:t>
            </w:r>
            <w:r>
              <w:rPr>
                <w:lang w:val="en-US"/>
              </w:rPr>
              <w:t>d}/v2x-data</w:t>
            </w:r>
          </w:p>
        </w:tc>
        <w:tc>
          <w:tcPr>
            <w:tcW w:w="425" w:type="pct"/>
            <w:gridSpan w:val="2"/>
            <w:tcBorders>
              <w:top w:val="single" w:sz="4" w:space="0" w:color="auto"/>
              <w:left w:val="single" w:sz="4" w:space="0" w:color="auto"/>
              <w:bottom w:val="single" w:sz="4" w:space="0" w:color="auto"/>
              <w:right w:val="single" w:sz="4" w:space="0" w:color="auto"/>
            </w:tcBorders>
          </w:tcPr>
          <w:p w14:paraId="11C7580A" w14:textId="77777777" w:rsidR="00F42FA6" w:rsidRPr="00D5200C" w:rsidRDefault="00F42FA6" w:rsidP="00C17C4C">
            <w:pPr>
              <w:pStyle w:val="TAL"/>
              <w:rPr>
                <w:lang w:val="en-US" w:eastAsia="zh-CN"/>
              </w:rPr>
            </w:pPr>
            <w:r>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tcPr>
          <w:p w14:paraId="27892651" w14:textId="77777777" w:rsidR="00F42FA6" w:rsidRPr="00D5200C" w:rsidRDefault="00F42FA6" w:rsidP="00C17C4C">
            <w:pPr>
              <w:pStyle w:val="TAL"/>
              <w:rPr>
                <w:lang w:val="en-US" w:eastAsia="zh-CN"/>
              </w:rPr>
            </w:pPr>
            <w:r>
              <w:rPr>
                <w:lang w:val="en-US" w:eastAsia="zh-CN"/>
              </w:rPr>
              <w:t>Retrieve the UE's subscribed V2X Data</w:t>
            </w:r>
          </w:p>
        </w:tc>
      </w:tr>
      <w:tr w:rsidR="00C1592C" w:rsidRPr="00BC4D08" w14:paraId="6B9AF418" w14:textId="77777777" w:rsidTr="003B5008">
        <w:trPr>
          <w:jc w:val="center"/>
        </w:trPr>
        <w:tc>
          <w:tcPr>
            <w:tcW w:w="1762" w:type="pct"/>
            <w:gridSpan w:val="2"/>
            <w:tcBorders>
              <w:top w:val="single" w:sz="4" w:space="0" w:color="auto"/>
              <w:left w:val="single" w:sz="4" w:space="0" w:color="auto"/>
              <w:bottom w:val="single" w:sz="4" w:space="0" w:color="auto"/>
              <w:right w:val="single" w:sz="4" w:space="0" w:color="auto"/>
            </w:tcBorders>
          </w:tcPr>
          <w:p w14:paraId="49A498DB" w14:textId="77777777" w:rsidR="00C1592C" w:rsidRDefault="00C1592C" w:rsidP="00C17C4C">
            <w:pPr>
              <w:pStyle w:val="TAL"/>
              <w:rPr>
                <w:lang w:val="en-US" w:eastAsia="zh-CN"/>
              </w:rPr>
            </w:pPr>
            <w:r w:rsidRPr="00F9317B">
              <w:rPr>
                <w:lang w:eastAsia="zh-CN"/>
              </w:rPr>
              <w:t>LcsBroadcastAssistanceSubscriptionData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4A88E62B" w14:textId="77777777" w:rsidR="00C1592C" w:rsidRDefault="00C1592C" w:rsidP="00C17C4C">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5" w:type="pct"/>
            <w:gridSpan w:val="2"/>
            <w:tcBorders>
              <w:top w:val="single" w:sz="4" w:space="0" w:color="auto"/>
              <w:left w:val="single" w:sz="4" w:space="0" w:color="auto"/>
              <w:bottom w:val="single" w:sz="4" w:space="0" w:color="auto"/>
              <w:right w:val="single" w:sz="4" w:space="0" w:color="auto"/>
            </w:tcBorders>
          </w:tcPr>
          <w:p w14:paraId="00F2ECF2" w14:textId="77777777" w:rsidR="00C1592C" w:rsidRDefault="00C1592C" w:rsidP="00C17C4C">
            <w:pPr>
              <w:pStyle w:val="TAL"/>
              <w:rPr>
                <w:lang w:val="en-US" w:eastAsia="zh-CN"/>
              </w:rPr>
            </w:pPr>
            <w:r w:rsidRPr="00F9317B">
              <w:t>GET</w:t>
            </w:r>
          </w:p>
        </w:tc>
        <w:tc>
          <w:tcPr>
            <w:tcW w:w="1095" w:type="pct"/>
            <w:gridSpan w:val="2"/>
            <w:tcBorders>
              <w:top w:val="single" w:sz="4" w:space="0" w:color="auto"/>
              <w:left w:val="single" w:sz="4" w:space="0" w:color="auto"/>
              <w:bottom w:val="single" w:sz="4" w:space="0" w:color="auto"/>
              <w:right w:val="single" w:sz="4" w:space="0" w:color="auto"/>
            </w:tcBorders>
          </w:tcPr>
          <w:p w14:paraId="0278B3EB" w14:textId="77777777" w:rsidR="00C1592C" w:rsidRDefault="00C1592C" w:rsidP="00C17C4C">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bl>
    <w:p w14:paraId="32932B20" w14:textId="77777777" w:rsidR="007C4061" w:rsidRPr="00533C32" w:rsidRDefault="007C4061" w:rsidP="007C4061"/>
    <w:p w14:paraId="7767C007" w14:textId="77777777" w:rsidR="003B5008" w:rsidRPr="006B5418" w:rsidRDefault="003B5008" w:rsidP="003B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56519877"/>
      <w:bookmarkStart w:id="61" w:name="_Toc58583958"/>
      <w:bookmarkStart w:id="62" w:name="_Toc20126924"/>
      <w:bookmarkStart w:id="63" w:name="_Toc27588900"/>
      <w:bookmarkStart w:id="64" w:name="_Toc36459696"/>
      <w:bookmarkStart w:id="65" w:name="_Toc45029257"/>
      <w:bookmarkStart w:id="66" w:name="_Toc56520533"/>
      <w:bookmarkStart w:id="67" w:name="_Toc585842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0"/>
    <w:bookmarkEnd w:id="61"/>
    <w:p w14:paraId="2A574B59" w14:textId="77777777" w:rsidR="003B5008" w:rsidRDefault="003B5008" w:rsidP="003B5008">
      <w:pPr>
        <w:pStyle w:val="Heading3"/>
        <w:rPr>
          <w:ins w:id="68" w:author="Ulrich Wiehe" w:date="2021-03-31T08:48:00Z"/>
        </w:rPr>
      </w:pPr>
      <w:ins w:id="69" w:author="Ulrich Wiehe" w:date="2021-03-31T08:48:00Z">
        <w:r>
          <w:t>5.2.X</w:t>
        </w:r>
        <w:r>
          <w:tab/>
          <w:t>Resource: Hss</w:t>
        </w:r>
        <w:r>
          <w:rPr>
            <w:lang w:val="de-DE"/>
          </w:rPr>
          <w:t>SubscriptionInfo</w:t>
        </w:r>
      </w:ins>
    </w:p>
    <w:p w14:paraId="71F25B2A" w14:textId="77777777" w:rsidR="003B5008" w:rsidRDefault="003B5008" w:rsidP="003B5008">
      <w:pPr>
        <w:pStyle w:val="Heading4"/>
        <w:rPr>
          <w:ins w:id="70" w:author="Ulrich Wiehe" w:date="2021-03-31T08:48:00Z"/>
        </w:rPr>
      </w:pPr>
      <w:ins w:id="71" w:author="Ulrich Wiehe" w:date="2021-03-31T08:48:00Z">
        <w:r>
          <w:t>5.2.X.1</w:t>
        </w:r>
        <w:r>
          <w:tab/>
          <w:t>Description</w:t>
        </w:r>
      </w:ins>
    </w:p>
    <w:p w14:paraId="79A03F2F" w14:textId="77777777" w:rsidR="003B5008" w:rsidRDefault="003B5008" w:rsidP="003B5008">
      <w:pPr>
        <w:rPr>
          <w:ins w:id="72" w:author="Ulrich Wiehe" w:date="2021-03-31T08:48:00Z"/>
        </w:rPr>
      </w:pPr>
      <w:ins w:id="73" w:author="Ulrich Wiehe" w:date="2021-03-31T08:48:00Z">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Pr="002F55D8">
          <w:rPr>
            <w:highlight w:val="yellow"/>
            <w:lang w:eastAsia="zh-CN"/>
            <w:rPrChange w:id="74" w:author="Ulrich Wiehe" w:date="2021-03-30T14:23:00Z">
              <w:rPr>
                <w:lang w:eastAsia="zh-CN"/>
              </w:rPr>
            </w:rPrChange>
          </w:rPr>
          <w:t>Y</w:t>
        </w:r>
        <w:r>
          <w:t>]). After successful subscription at the HSS, the UDM needs to store within the UDR related information, e.g. the SubscriptionId allocated by the HSS.</w:t>
        </w:r>
      </w:ins>
    </w:p>
    <w:p w14:paraId="13A4E1B1" w14:textId="77777777" w:rsidR="003B5008" w:rsidRDefault="003B5008" w:rsidP="003B5008">
      <w:pPr>
        <w:outlineLvl w:val="0"/>
        <w:rPr>
          <w:ins w:id="75" w:author="Ulrich Wiehe" w:date="2021-03-31T08:48:00Z"/>
        </w:rPr>
      </w:pPr>
      <w:ins w:id="76" w:author="Ulrich Wiehe" w:date="2021-03-31T08:48:00Z">
        <w:r>
          <w:t>This resource is modelled with the Document resource archetype (see clause</w:t>
        </w:r>
        <w:r>
          <w:rPr>
            <w:lang w:val="en-US"/>
          </w:rPr>
          <w:t> </w:t>
        </w:r>
        <w:r>
          <w:t>C.1 of 3GPP TS 29.501 [</w:t>
        </w:r>
        <w:r>
          <w:rPr>
            <w:lang w:eastAsia="zh-CN"/>
          </w:rPr>
          <w:t>7</w:t>
        </w:r>
        <w:r>
          <w:t>]).</w:t>
        </w:r>
      </w:ins>
    </w:p>
    <w:p w14:paraId="37730144" w14:textId="77777777" w:rsidR="003B5008" w:rsidRDefault="003B5008" w:rsidP="003B5008">
      <w:pPr>
        <w:pStyle w:val="Heading4"/>
        <w:rPr>
          <w:ins w:id="77" w:author="Ulrich Wiehe" w:date="2021-03-31T08:48:00Z"/>
        </w:rPr>
      </w:pPr>
      <w:ins w:id="78" w:author="Ulrich Wiehe" w:date="2021-03-31T08:48:00Z">
        <w:r>
          <w:t>5.2.X.2</w:t>
        </w:r>
        <w:r>
          <w:tab/>
          <w:t>Resource Definition</w:t>
        </w:r>
      </w:ins>
    </w:p>
    <w:p w14:paraId="52046FDC" w14:textId="77777777" w:rsidR="003B5008" w:rsidRDefault="003B5008" w:rsidP="003B5008">
      <w:pPr>
        <w:outlineLvl w:val="0"/>
        <w:rPr>
          <w:ins w:id="79" w:author="Ulrich Wiehe" w:date="2021-03-31T08:48:00Z"/>
        </w:rPr>
      </w:pPr>
      <w:ins w:id="80" w:author="Ulrich Wiehe" w:date="2021-03-31T08:48:00Z">
        <w:r>
          <w:t>Resource URI: {apiRoot}/nudr-dr/&lt;apiVersion&gt;/subscription-data/{ueId}/</w:t>
        </w:r>
        <w:r>
          <w:rPr>
            <w:lang w:eastAsia="zh-CN"/>
          </w:rPr>
          <w:t>context-data/</w:t>
        </w:r>
        <w:r>
          <w:t>ee-subscriptions/{subsId}/hss-subscriptions</w:t>
        </w:r>
      </w:ins>
    </w:p>
    <w:p w14:paraId="0F4422D1" w14:textId="77777777" w:rsidR="003B5008" w:rsidRDefault="003B5008" w:rsidP="003B5008">
      <w:pPr>
        <w:outlineLvl w:val="0"/>
        <w:rPr>
          <w:ins w:id="81" w:author="Ulrich Wiehe" w:date="2021-03-31T08:48:00Z"/>
          <w:rFonts w:ascii="Arial" w:hAnsi="Arial" w:cs="Arial"/>
        </w:rPr>
      </w:pPr>
      <w:ins w:id="82" w:author="Ulrich Wiehe" w:date="2021-03-31T08:48:00Z">
        <w:r>
          <w:t>This resource shall support the resource URI variables defined in table 5.2.X.2-1</w:t>
        </w:r>
        <w:r>
          <w:rPr>
            <w:rFonts w:ascii="Arial" w:hAnsi="Arial" w:cs="Arial"/>
          </w:rPr>
          <w:t>.</w:t>
        </w:r>
      </w:ins>
    </w:p>
    <w:p w14:paraId="43F861E0" w14:textId="77777777" w:rsidR="003B5008" w:rsidRDefault="003B5008" w:rsidP="003B5008">
      <w:pPr>
        <w:pStyle w:val="TH"/>
        <w:outlineLvl w:val="0"/>
        <w:rPr>
          <w:ins w:id="83" w:author="Ulrich Wiehe" w:date="2021-03-31T08:48:00Z"/>
          <w:rFonts w:cs="Arial"/>
        </w:rPr>
      </w:pPr>
      <w:ins w:id="84" w:author="Ulrich Wiehe" w:date="2021-03-31T08:48:00Z">
        <w:r>
          <w:lastRenderedPageBreak/>
          <w:t>Table 5.2.X.2-1: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B5008" w14:paraId="174AE74E" w14:textId="77777777" w:rsidTr="003B5008">
        <w:trPr>
          <w:jc w:val="center"/>
          <w:ins w:id="85" w:author="Ulrich Wiehe" w:date="2021-03-31T08:4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CF9FD3" w14:textId="77777777" w:rsidR="003B5008" w:rsidRDefault="003B5008" w:rsidP="003B5008">
            <w:pPr>
              <w:pStyle w:val="TAH"/>
              <w:rPr>
                <w:ins w:id="86" w:author="Ulrich Wiehe" w:date="2021-03-31T08:48:00Z"/>
                <w:lang w:val="en-US" w:eastAsia="en-GB"/>
              </w:rPr>
            </w:pPr>
            <w:ins w:id="87" w:author="Ulrich Wiehe" w:date="2021-03-31T08:48:00Z">
              <w:r>
                <w:rPr>
                  <w:lang w:val="en-US" w:eastAsia="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332622" w14:textId="77777777" w:rsidR="003B5008" w:rsidRDefault="003B5008" w:rsidP="003B5008">
            <w:pPr>
              <w:pStyle w:val="TAH"/>
              <w:rPr>
                <w:ins w:id="88" w:author="Ulrich Wiehe" w:date="2021-03-31T08:48:00Z"/>
                <w:lang w:val="en-US" w:eastAsia="en-GB"/>
              </w:rPr>
            </w:pPr>
            <w:ins w:id="89" w:author="Ulrich Wiehe" w:date="2021-03-31T08:48:00Z">
              <w:r>
                <w:rPr>
                  <w:lang w:val="en-US" w:eastAsia="en-GB"/>
                </w:rPr>
                <w:t>Definition</w:t>
              </w:r>
            </w:ins>
          </w:p>
        </w:tc>
      </w:tr>
      <w:tr w:rsidR="003B5008" w14:paraId="0D0E384C" w14:textId="77777777" w:rsidTr="003B5008">
        <w:trPr>
          <w:jc w:val="center"/>
          <w:ins w:id="90" w:author="Ulrich Wiehe" w:date="2021-03-31T08:48:00Z"/>
        </w:trPr>
        <w:tc>
          <w:tcPr>
            <w:tcW w:w="1005" w:type="pct"/>
            <w:tcBorders>
              <w:top w:val="single" w:sz="6" w:space="0" w:color="000000"/>
              <w:left w:val="single" w:sz="6" w:space="0" w:color="000000"/>
              <w:bottom w:val="single" w:sz="6" w:space="0" w:color="000000"/>
              <w:right w:val="single" w:sz="6" w:space="0" w:color="000000"/>
            </w:tcBorders>
            <w:hideMark/>
          </w:tcPr>
          <w:p w14:paraId="2F98660A" w14:textId="77777777" w:rsidR="003B5008" w:rsidRDefault="003B5008" w:rsidP="003B5008">
            <w:pPr>
              <w:pStyle w:val="TAL"/>
              <w:rPr>
                <w:ins w:id="91" w:author="Ulrich Wiehe" w:date="2021-03-31T08:48:00Z"/>
                <w:lang w:val="en-US" w:eastAsia="en-GB"/>
              </w:rPr>
            </w:pPr>
            <w:ins w:id="92" w:author="Ulrich Wiehe" w:date="2021-03-31T08:48:00Z">
              <w:r>
                <w:rPr>
                  <w:lang w:val="en-US" w:eastAsia="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F6B26" w14:textId="77777777" w:rsidR="003B5008" w:rsidRDefault="003B5008" w:rsidP="003B5008">
            <w:pPr>
              <w:pStyle w:val="TAL"/>
              <w:rPr>
                <w:ins w:id="93" w:author="Ulrich Wiehe" w:date="2021-03-31T08:48:00Z"/>
                <w:lang w:val="en-US" w:eastAsia="en-GB"/>
              </w:rPr>
            </w:pPr>
            <w:ins w:id="94" w:author="Ulrich Wiehe" w:date="2021-03-31T08:48:00Z">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ins>
          </w:p>
        </w:tc>
      </w:tr>
      <w:tr w:rsidR="003B5008" w14:paraId="5472B0A3" w14:textId="77777777" w:rsidTr="003B5008">
        <w:trPr>
          <w:jc w:val="center"/>
          <w:ins w:id="95" w:author="Ulrich Wiehe" w:date="2021-03-31T08:48:00Z"/>
        </w:trPr>
        <w:tc>
          <w:tcPr>
            <w:tcW w:w="1005" w:type="pct"/>
            <w:tcBorders>
              <w:top w:val="single" w:sz="6" w:space="0" w:color="000000"/>
              <w:left w:val="single" w:sz="6" w:space="0" w:color="000000"/>
              <w:bottom w:val="single" w:sz="6" w:space="0" w:color="000000"/>
              <w:right w:val="single" w:sz="6" w:space="0" w:color="000000"/>
            </w:tcBorders>
            <w:hideMark/>
          </w:tcPr>
          <w:p w14:paraId="75926484" w14:textId="77777777" w:rsidR="003B5008" w:rsidRDefault="003B5008" w:rsidP="003B5008">
            <w:pPr>
              <w:pStyle w:val="TAL"/>
              <w:rPr>
                <w:ins w:id="96" w:author="Ulrich Wiehe" w:date="2021-03-31T08:48:00Z"/>
                <w:lang w:val="en-US" w:eastAsia="zh-CN"/>
              </w:rPr>
            </w:pPr>
            <w:ins w:id="97" w:author="Ulrich Wiehe" w:date="2021-03-31T08:48:00Z">
              <w:r>
                <w:rPr>
                  <w:lang w:val="en-US"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2722E7" w14:textId="77777777" w:rsidR="003B5008" w:rsidRDefault="003B5008" w:rsidP="003B5008">
            <w:pPr>
              <w:pStyle w:val="TAL"/>
              <w:rPr>
                <w:ins w:id="98" w:author="Ulrich Wiehe" w:date="2021-03-31T08:48:00Z"/>
                <w:lang w:val="en-US" w:eastAsia="en-GB"/>
              </w:rPr>
            </w:pPr>
            <w:ins w:id="99" w:author="Ulrich Wiehe" w:date="2021-03-31T08:48:00Z">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ins>
          </w:p>
        </w:tc>
      </w:tr>
      <w:tr w:rsidR="003B5008" w14:paraId="796E6AC3" w14:textId="77777777" w:rsidTr="003B5008">
        <w:trPr>
          <w:jc w:val="center"/>
          <w:ins w:id="100" w:author="Ulrich Wiehe" w:date="2021-03-31T08:48:00Z"/>
        </w:trPr>
        <w:tc>
          <w:tcPr>
            <w:tcW w:w="1005" w:type="pct"/>
            <w:tcBorders>
              <w:top w:val="single" w:sz="6" w:space="0" w:color="000000"/>
              <w:left w:val="single" w:sz="6" w:space="0" w:color="000000"/>
              <w:bottom w:val="single" w:sz="6" w:space="0" w:color="000000"/>
              <w:right w:val="single" w:sz="6" w:space="0" w:color="000000"/>
            </w:tcBorders>
            <w:hideMark/>
          </w:tcPr>
          <w:p w14:paraId="4EEF4A4F" w14:textId="77777777" w:rsidR="003B5008" w:rsidRDefault="003B5008" w:rsidP="003B5008">
            <w:pPr>
              <w:pStyle w:val="TAL"/>
              <w:rPr>
                <w:ins w:id="101" w:author="Ulrich Wiehe" w:date="2021-03-31T08:48:00Z"/>
                <w:lang w:val="en-US" w:eastAsia="zh-CN"/>
              </w:rPr>
            </w:pPr>
            <w:ins w:id="102" w:author="Ulrich Wiehe" w:date="2021-03-31T08:48:00Z">
              <w:r>
                <w:rPr>
                  <w:lang w:val="en-US" w:eastAsia="zh-CN"/>
                </w:rPr>
                <w:t>subsId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02A485" w14:textId="77777777" w:rsidR="003B5008" w:rsidRDefault="003B5008" w:rsidP="003B5008">
            <w:pPr>
              <w:pStyle w:val="TAL"/>
              <w:rPr>
                <w:ins w:id="103" w:author="Ulrich Wiehe" w:date="2021-03-31T08:48:00Z"/>
                <w:lang w:val="en-US" w:eastAsia="en-GB"/>
              </w:rPr>
            </w:pPr>
            <w:ins w:id="104" w:author="Ulrich Wiehe" w:date="2021-03-31T08:48:00Z">
              <w:r>
                <w:rPr>
                  <w:lang w:val="en-US" w:eastAsia="en-GB"/>
                </w:rPr>
                <w:t>Identifier of the subscription (allocated by the UDM)</w:t>
              </w:r>
            </w:ins>
          </w:p>
        </w:tc>
      </w:tr>
    </w:tbl>
    <w:p w14:paraId="1C02C2FD" w14:textId="77777777" w:rsidR="003B5008" w:rsidRDefault="003B5008" w:rsidP="003B5008">
      <w:pPr>
        <w:rPr>
          <w:ins w:id="105" w:author="Ulrich Wiehe" w:date="2021-03-31T08:48:00Z"/>
        </w:rPr>
      </w:pPr>
    </w:p>
    <w:p w14:paraId="30FF1909" w14:textId="77777777" w:rsidR="003B5008" w:rsidRDefault="003B5008" w:rsidP="003B5008">
      <w:pPr>
        <w:pStyle w:val="Heading4"/>
        <w:rPr>
          <w:ins w:id="106" w:author="Ulrich Wiehe" w:date="2021-03-31T08:48:00Z"/>
        </w:rPr>
      </w:pPr>
      <w:ins w:id="107" w:author="Ulrich Wiehe" w:date="2021-03-31T08:48:00Z">
        <w:r>
          <w:t>5.2.X.3</w:t>
        </w:r>
        <w:r>
          <w:tab/>
          <w:t>Resource Standard Methods</w:t>
        </w:r>
      </w:ins>
    </w:p>
    <w:p w14:paraId="45703FCB" w14:textId="77777777" w:rsidR="003B5008" w:rsidRDefault="003B5008" w:rsidP="003B5008">
      <w:pPr>
        <w:pStyle w:val="Heading5"/>
        <w:rPr>
          <w:ins w:id="108" w:author="Ulrich Wiehe" w:date="2021-03-31T08:48:00Z"/>
        </w:rPr>
      </w:pPr>
      <w:ins w:id="109" w:author="Ulrich Wiehe" w:date="2021-03-31T08:48:00Z">
        <w:r>
          <w:t>5.2.X.3.1</w:t>
        </w:r>
        <w:r>
          <w:tab/>
          <w:t>PUT</w:t>
        </w:r>
      </w:ins>
    </w:p>
    <w:p w14:paraId="7E4C1A32" w14:textId="77777777" w:rsidR="003B5008" w:rsidRDefault="003B5008" w:rsidP="003B5008">
      <w:pPr>
        <w:outlineLvl w:val="0"/>
        <w:rPr>
          <w:ins w:id="110" w:author="Ulrich Wiehe" w:date="2021-03-31T08:48:00Z"/>
        </w:rPr>
      </w:pPr>
      <w:ins w:id="111" w:author="Ulrich Wiehe" w:date="2021-03-31T08:48:00Z">
        <w:r>
          <w:t>This method shall support the URI query parameters specified in table 5.2.X.3.1-1.</w:t>
        </w:r>
      </w:ins>
    </w:p>
    <w:p w14:paraId="4895ECFF" w14:textId="77777777" w:rsidR="003B5008" w:rsidRDefault="003B5008" w:rsidP="003B5008">
      <w:pPr>
        <w:pStyle w:val="TH"/>
        <w:outlineLvl w:val="0"/>
        <w:rPr>
          <w:ins w:id="112" w:author="Ulrich Wiehe" w:date="2021-03-31T08:48:00Z"/>
          <w:rFonts w:cs="Arial"/>
        </w:rPr>
      </w:pPr>
      <w:ins w:id="113" w:author="Ulrich Wiehe" w:date="2021-03-31T08:48:00Z">
        <w:r>
          <w:t>Table 5.2.X.3.1-1: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B5008" w14:paraId="4CC0A049" w14:textId="77777777" w:rsidTr="003B5008">
        <w:trPr>
          <w:jc w:val="center"/>
          <w:ins w:id="114" w:author="Ulrich Wiehe" w:date="2021-03-31T08: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B1BDCA" w14:textId="77777777" w:rsidR="003B5008" w:rsidRDefault="003B5008" w:rsidP="003B5008">
            <w:pPr>
              <w:pStyle w:val="TAH"/>
              <w:rPr>
                <w:ins w:id="115" w:author="Ulrich Wiehe" w:date="2021-03-31T08:48:00Z"/>
                <w:lang w:val="en-US" w:eastAsia="en-GB"/>
              </w:rPr>
            </w:pPr>
            <w:ins w:id="116" w:author="Ulrich Wiehe" w:date="2021-03-31T08:48: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CACF57" w14:textId="77777777" w:rsidR="003B5008" w:rsidRDefault="003B5008" w:rsidP="003B5008">
            <w:pPr>
              <w:pStyle w:val="TAH"/>
              <w:rPr>
                <w:ins w:id="117" w:author="Ulrich Wiehe" w:date="2021-03-31T08:48:00Z"/>
                <w:lang w:val="en-US" w:eastAsia="en-GB"/>
              </w:rPr>
            </w:pPr>
            <w:ins w:id="118" w:author="Ulrich Wiehe" w:date="2021-03-31T08:48: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811818" w14:textId="77777777" w:rsidR="003B5008" w:rsidRDefault="003B5008" w:rsidP="003B5008">
            <w:pPr>
              <w:pStyle w:val="TAH"/>
              <w:rPr>
                <w:ins w:id="119" w:author="Ulrich Wiehe" w:date="2021-03-31T08:48:00Z"/>
                <w:lang w:val="en-US" w:eastAsia="en-GB"/>
              </w:rPr>
            </w:pPr>
            <w:ins w:id="120" w:author="Ulrich Wiehe" w:date="2021-03-31T08:48: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86223E" w14:textId="77777777" w:rsidR="003B5008" w:rsidRDefault="003B5008" w:rsidP="003B5008">
            <w:pPr>
              <w:pStyle w:val="TAH"/>
              <w:rPr>
                <w:ins w:id="121" w:author="Ulrich Wiehe" w:date="2021-03-31T08:48:00Z"/>
                <w:lang w:val="en-US" w:eastAsia="en-GB"/>
              </w:rPr>
            </w:pPr>
            <w:ins w:id="122" w:author="Ulrich Wiehe" w:date="2021-03-31T08:48:00Z">
              <w:r>
                <w:rPr>
                  <w:lang w:val="en-US"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C6FFA" w14:textId="77777777" w:rsidR="003B5008" w:rsidRDefault="003B5008" w:rsidP="003B5008">
            <w:pPr>
              <w:pStyle w:val="TAH"/>
              <w:rPr>
                <w:ins w:id="123" w:author="Ulrich Wiehe" w:date="2021-03-31T08:48:00Z"/>
                <w:lang w:val="en-US" w:eastAsia="en-GB"/>
              </w:rPr>
            </w:pPr>
            <w:ins w:id="124" w:author="Ulrich Wiehe" w:date="2021-03-31T08:48:00Z">
              <w:r>
                <w:rPr>
                  <w:lang w:val="en-US" w:eastAsia="en-GB"/>
                </w:rPr>
                <w:t>Description</w:t>
              </w:r>
            </w:ins>
          </w:p>
        </w:tc>
      </w:tr>
      <w:tr w:rsidR="003B5008" w14:paraId="3FC38CCD" w14:textId="77777777" w:rsidTr="003B5008">
        <w:trPr>
          <w:jc w:val="center"/>
          <w:ins w:id="125" w:author="Ulrich Wiehe" w:date="2021-03-31T08:48:00Z"/>
        </w:trPr>
        <w:tc>
          <w:tcPr>
            <w:tcW w:w="825" w:type="pct"/>
            <w:tcBorders>
              <w:top w:val="single" w:sz="4" w:space="0" w:color="auto"/>
              <w:left w:val="single" w:sz="6" w:space="0" w:color="000000"/>
              <w:bottom w:val="single" w:sz="6" w:space="0" w:color="000000"/>
              <w:right w:val="single" w:sz="6" w:space="0" w:color="000000"/>
            </w:tcBorders>
            <w:hideMark/>
          </w:tcPr>
          <w:p w14:paraId="14D201E4" w14:textId="77777777" w:rsidR="003B5008" w:rsidRDefault="003B5008" w:rsidP="003B5008">
            <w:pPr>
              <w:pStyle w:val="TAL"/>
              <w:rPr>
                <w:ins w:id="126" w:author="Ulrich Wiehe" w:date="2021-03-31T08:48:00Z"/>
                <w:lang w:val="en-US" w:eastAsia="en-GB"/>
              </w:rPr>
            </w:pPr>
            <w:ins w:id="127" w:author="Ulrich Wiehe" w:date="2021-03-31T08:48:00Z">
              <w:r>
                <w:rPr>
                  <w:lang w:val="en-US"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579F347C" w14:textId="77777777" w:rsidR="003B5008" w:rsidRDefault="003B5008" w:rsidP="003B5008">
            <w:pPr>
              <w:pStyle w:val="TAL"/>
              <w:rPr>
                <w:ins w:id="128" w:author="Ulrich Wiehe" w:date="2021-03-31T08:48:00Z"/>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1AD5CC8" w14:textId="77777777" w:rsidR="003B5008" w:rsidRDefault="003B5008" w:rsidP="003B5008">
            <w:pPr>
              <w:pStyle w:val="TAC"/>
              <w:rPr>
                <w:ins w:id="129" w:author="Ulrich Wiehe" w:date="2021-03-31T08:48:00Z"/>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2CD0F11" w14:textId="77777777" w:rsidR="003B5008" w:rsidRDefault="003B5008" w:rsidP="003B5008">
            <w:pPr>
              <w:pStyle w:val="TAL"/>
              <w:rPr>
                <w:ins w:id="130" w:author="Ulrich Wiehe" w:date="2021-03-31T08:48:00Z"/>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FC7D1AC" w14:textId="77777777" w:rsidR="003B5008" w:rsidRDefault="003B5008" w:rsidP="003B5008">
            <w:pPr>
              <w:pStyle w:val="TAL"/>
              <w:rPr>
                <w:ins w:id="131" w:author="Ulrich Wiehe" w:date="2021-03-31T08:48:00Z"/>
                <w:lang w:val="en-US" w:eastAsia="en-GB"/>
              </w:rPr>
            </w:pPr>
          </w:p>
        </w:tc>
      </w:tr>
    </w:tbl>
    <w:p w14:paraId="4BFD5BBB" w14:textId="77777777" w:rsidR="003B5008" w:rsidRDefault="003B5008" w:rsidP="003B5008">
      <w:pPr>
        <w:rPr>
          <w:ins w:id="132" w:author="Ulrich Wiehe" w:date="2021-03-31T08:48:00Z"/>
        </w:rPr>
      </w:pPr>
    </w:p>
    <w:p w14:paraId="51B4E4CE" w14:textId="77777777" w:rsidR="003B5008" w:rsidRDefault="003B5008" w:rsidP="003B5008">
      <w:pPr>
        <w:rPr>
          <w:ins w:id="133" w:author="Ulrich Wiehe" w:date="2021-03-31T08:48:00Z"/>
        </w:rPr>
      </w:pPr>
      <w:ins w:id="134" w:author="Ulrich Wiehe" w:date="2021-03-31T08:48:00Z">
        <w:r>
          <w:t>This method shall support the request data structures specified in table 5.2.X.3.1-2 and the response data structures, and response codes specified in table 5.2.X.3.1-3.</w:t>
        </w:r>
      </w:ins>
    </w:p>
    <w:p w14:paraId="23BAA4CE" w14:textId="77777777" w:rsidR="003B5008" w:rsidRDefault="003B5008" w:rsidP="003B5008">
      <w:pPr>
        <w:pStyle w:val="TH"/>
        <w:outlineLvl w:val="0"/>
        <w:rPr>
          <w:ins w:id="135" w:author="Ulrich Wiehe" w:date="2021-03-31T08:48:00Z"/>
        </w:rPr>
      </w:pPr>
      <w:ins w:id="136" w:author="Ulrich Wiehe" w:date="2021-03-31T08:48:00Z">
        <w:r>
          <w:t>Table 5.2.X.3.1-2: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B5008" w14:paraId="0B95651E" w14:textId="77777777" w:rsidTr="003B5008">
        <w:trPr>
          <w:jc w:val="center"/>
          <w:ins w:id="137" w:author="Ulrich Wiehe" w:date="2021-03-31T08: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5130E0" w14:textId="77777777" w:rsidR="003B5008" w:rsidRDefault="003B5008" w:rsidP="003B5008">
            <w:pPr>
              <w:pStyle w:val="TAH"/>
              <w:rPr>
                <w:ins w:id="138" w:author="Ulrich Wiehe" w:date="2021-03-31T08:48:00Z"/>
                <w:lang w:val="en-US" w:eastAsia="en-GB"/>
              </w:rPr>
            </w:pPr>
            <w:ins w:id="139" w:author="Ulrich Wiehe" w:date="2021-03-31T08:48: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CCEA80" w14:textId="77777777" w:rsidR="003B5008" w:rsidRDefault="003B5008" w:rsidP="003B5008">
            <w:pPr>
              <w:pStyle w:val="TAH"/>
              <w:rPr>
                <w:ins w:id="140" w:author="Ulrich Wiehe" w:date="2021-03-31T08:48:00Z"/>
                <w:lang w:val="en-US" w:eastAsia="en-GB"/>
              </w:rPr>
            </w:pPr>
            <w:ins w:id="141" w:author="Ulrich Wiehe" w:date="2021-03-31T08:48: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4D0444" w14:textId="77777777" w:rsidR="003B5008" w:rsidRDefault="003B5008" w:rsidP="003B5008">
            <w:pPr>
              <w:pStyle w:val="TAH"/>
              <w:rPr>
                <w:ins w:id="142" w:author="Ulrich Wiehe" w:date="2021-03-31T08:48:00Z"/>
                <w:lang w:val="en-US" w:eastAsia="en-GB"/>
              </w:rPr>
            </w:pPr>
            <w:ins w:id="143" w:author="Ulrich Wiehe" w:date="2021-03-31T08:48: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A7C0" w14:textId="77777777" w:rsidR="003B5008" w:rsidRDefault="003B5008" w:rsidP="003B5008">
            <w:pPr>
              <w:pStyle w:val="TAH"/>
              <w:rPr>
                <w:ins w:id="144" w:author="Ulrich Wiehe" w:date="2021-03-31T08:48:00Z"/>
                <w:lang w:val="en-US" w:eastAsia="en-GB"/>
              </w:rPr>
            </w:pPr>
            <w:ins w:id="145" w:author="Ulrich Wiehe" w:date="2021-03-31T08:48:00Z">
              <w:r>
                <w:rPr>
                  <w:lang w:val="en-US" w:eastAsia="en-GB"/>
                </w:rPr>
                <w:t>Description</w:t>
              </w:r>
            </w:ins>
          </w:p>
        </w:tc>
      </w:tr>
      <w:tr w:rsidR="003B5008" w14:paraId="4EA9D591" w14:textId="77777777" w:rsidTr="003B5008">
        <w:trPr>
          <w:jc w:val="center"/>
          <w:ins w:id="146" w:author="Ulrich Wiehe" w:date="2021-03-31T08:48:00Z"/>
        </w:trPr>
        <w:tc>
          <w:tcPr>
            <w:tcW w:w="1627" w:type="dxa"/>
            <w:tcBorders>
              <w:top w:val="single" w:sz="4" w:space="0" w:color="auto"/>
              <w:left w:val="single" w:sz="6" w:space="0" w:color="000000"/>
              <w:bottom w:val="single" w:sz="6" w:space="0" w:color="000000"/>
              <w:right w:val="single" w:sz="6" w:space="0" w:color="000000"/>
            </w:tcBorders>
            <w:hideMark/>
          </w:tcPr>
          <w:p w14:paraId="7D54E6BE" w14:textId="77777777" w:rsidR="003B5008" w:rsidRDefault="003B5008" w:rsidP="003B5008">
            <w:pPr>
              <w:pStyle w:val="TAL"/>
              <w:rPr>
                <w:ins w:id="147" w:author="Ulrich Wiehe" w:date="2021-03-31T08:48:00Z"/>
                <w:lang w:val="en-US" w:eastAsia="en-GB"/>
              </w:rPr>
            </w:pPr>
            <w:ins w:id="148" w:author="Ulrich Wiehe" w:date="2021-03-31T08:48:00Z">
              <w:r>
                <w:rPr>
                  <w:lang w:val="en-US" w:eastAsia="en-GB"/>
                </w:rPr>
                <w:t>HssSubscriptionInfo</w:t>
              </w:r>
            </w:ins>
          </w:p>
        </w:tc>
        <w:tc>
          <w:tcPr>
            <w:tcW w:w="425" w:type="dxa"/>
            <w:tcBorders>
              <w:top w:val="single" w:sz="4" w:space="0" w:color="auto"/>
              <w:left w:val="single" w:sz="6" w:space="0" w:color="000000"/>
              <w:bottom w:val="single" w:sz="6" w:space="0" w:color="000000"/>
              <w:right w:val="single" w:sz="6" w:space="0" w:color="000000"/>
            </w:tcBorders>
            <w:hideMark/>
          </w:tcPr>
          <w:p w14:paraId="3D2505BA" w14:textId="77777777" w:rsidR="003B5008" w:rsidRDefault="003B5008" w:rsidP="003B5008">
            <w:pPr>
              <w:pStyle w:val="TAC"/>
              <w:rPr>
                <w:ins w:id="149" w:author="Ulrich Wiehe" w:date="2021-03-31T08:48:00Z"/>
                <w:lang w:val="en-US" w:eastAsia="en-GB"/>
              </w:rPr>
            </w:pPr>
            <w:ins w:id="150" w:author="Ulrich Wiehe" w:date="2021-03-31T08:48:00Z">
              <w:r>
                <w:rPr>
                  <w:lang w:val="en-US"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50599067" w14:textId="77777777" w:rsidR="003B5008" w:rsidRDefault="003B5008" w:rsidP="003B5008">
            <w:pPr>
              <w:pStyle w:val="TAL"/>
              <w:rPr>
                <w:ins w:id="151" w:author="Ulrich Wiehe" w:date="2021-03-31T08:48:00Z"/>
                <w:lang w:val="en-US" w:eastAsia="en-GB"/>
              </w:rPr>
            </w:pPr>
            <w:ins w:id="152" w:author="Ulrich Wiehe" w:date="2021-03-31T08:48:00Z">
              <w:r>
                <w:rPr>
                  <w:lang w:val="en-US" w:eastAsia="en-GB"/>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1705A579" w14:textId="77777777" w:rsidR="003B5008" w:rsidRDefault="003B5008" w:rsidP="003B5008">
            <w:pPr>
              <w:pStyle w:val="TAL"/>
              <w:rPr>
                <w:ins w:id="153" w:author="Ulrich Wiehe" w:date="2021-03-31T08:48:00Z"/>
                <w:lang w:val="en-US" w:eastAsia="en-GB"/>
              </w:rPr>
            </w:pPr>
            <w:ins w:id="154" w:author="Ulrich Wiehe" w:date="2021-03-31T08:48:00Z">
              <w:r>
                <w:rPr>
                  <w:lang w:val="en-US" w:eastAsia="en-GB"/>
                </w:rPr>
                <w:t xml:space="preserve">HSS subscription info </w:t>
              </w:r>
            </w:ins>
          </w:p>
        </w:tc>
      </w:tr>
    </w:tbl>
    <w:p w14:paraId="647307DF" w14:textId="77777777" w:rsidR="003B5008" w:rsidRDefault="003B5008" w:rsidP="003B5008">
      <w:pPr>
        <w:rPr>
          <w:ins w:id="155" w:author="Ulrich Wiehe" w:date="2021-03-31T08:48:00Z"/>
        </w:rPr>
      </w:pPr>
    </w:p>
    <w:p w14:paraId="2C01DAF1" w14:textId="77777777" w:rsidR="003B5008" w:rsidRDefault="003B5008" w:rsidP="003B5008">
      <w:pPr>
        <w:pStyle w:val="TH"/>
        <w:outlineLvl w:val="0"/>
        <w:rPr>
          <w:ins w:id="156" w:author="Ulrich Wiehe" w:date="2021-03-31T08:48:00Z"/>
        </w:rPr>
      </w:pPr>
      <w:ins w:id="157" w:author="Ulrich Wiehe" w:date="2021-03-31T08:48:00Z">
        <w:r>
          <w:t>Table 5.2.X.3.1-3: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B5008" w14:paraId="415038B9" w14:textId="77777777" w:rsidTr="003B5008">
        <w:trPr>
          <w:jc w:val="center"/>
          <w:ins w:id="158" w:author="Ulrich Wiehe" w:date="2021-03-31T08: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391CBA" w14:textId="77777777" w:rsidR="003B5008" w:rsidRDefault="003B5008" w:rsidP="003B5008">
            <w:pPr>
              <w:pStyle w:val="TAH"/>
              <w:rPr>
                <w:ins w:id="159" w:author="Ulrich Wiehe" w:date="2021-03-31T08:48:00Z"/>
                <w:lang w:val="en-US" w:eastAsia="en-GB"/>
              </w:rPr>
            </w:pPr>
            <w:ins w:id="160" w:author="Ulrich Wiehe" w:date="2021-03-31T08:48: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0FE8DB" w14:textId="77777777" w:rsidR="003B5008" w:rsidRDefault="003B5008" w:rsidP="003B5008">
            <w:pPr>
              <w:pStyle w:val="TAH"/>
              <w:rPr>
                <w:ins w:id="161" w:author="Ulrich Wiehe" w:date="2021-03-31T08:48:00Z"/>
                <w:lang w:val="en-US" w:eastAsia="en-GB"/>
              </w:rPr>
            </w:pPr>
            <w:ins w:id="162" w:author="Ulrich Wiehe" w:date="2021-03-31T08:48: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64F8DF" w14:textId="77777777" w:rsidR="003B5008" w:rsidRDefault="003B5008" w:rsidP="003B5008">
            <w:pPr>
              <w:pStyle w:val="TAH"/>
              <w:rPr>
                <w:ins w:id="163" w:author="Ulrich Wiehe" w:date="2021-03-31T08:48:00Z"/>
                <w:lang w:val="en-US" w:eastAsia="en-GB"/>
              </w:rPr>
            </w:pPr>
            <w:ins w:id="164" w:author="Ulrich Wiehe" w:date="2021-03-31T08:48: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AC3848" w14:textId="77777777" w:rsidR="003B5008" w:rsidRDefault="003B5008" w:rsidP="003B5008">
            <w:pPr>
              <w:pStyle w:val="TAH"/>
              <w:rPr>
                <w:ins w:id="165" w:author="Ulrich Wiehe" w:date="2021-03-31T08:48:00Z"/>
                <w:lang w:val="en-US" w:eastAsia="en-GB"/>
              </w:rPr>
            </w:pPr>
            <w:ins w:id="166" w:author="Ulrich Wiehe" w:date="2021-03-31T08:48:00Z">
              <w:r>
                <w:rPr>
                  <w:lang w:val="en-US" w:eastAsia="en-GB"/>
                </w:rPr>
                <w:t>Response</w:t>
              </w:r>
            </w:ins>
          </w:p>
          <w:p w14:paraId="6AF827FA" w14:textId="77777777" w:rsidR="003B5008" w:rsidRDefault="003B5008" w:rsidP="003B5008">
            <w:pPr>
              <w:pStyle w:val="TAH"/>
              <w:rPr>
                <w:ins w:id="167" w:author="Ulrich Wiehe" w:date="2021-03-31T08:48:00Z"/>
                <w:lang w:val="en-US" w:eastAsia="en-GB"/>
              </w:rPr>
            </w:pPr>
            <w:ins w:id="168" w:author="Ulrich Wiehe" w:date="2021-03-31T08:48: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228B8B" w14:textId="77777777" w:rsidR="003B5008" w:rsidRDefault="003B5008" w:rsidP="003B5008">
            <w:pPr>
              <w:pStyle w:val="TAH"/>
              <w:rPr>
                <w:ins w:id="169" w:author="Ulrich Wiehe" w:date="2021-03-31T08:48:00Z"/>
                <w:lang w:val="en-US" w:eastAsia="en-GB"/>
              </w:rPr>
            </w:pPr>
            <w:ins w:id="170" w:author="Ulrich Wiehe" w:date="2021-03-31T08:48:00Z">
              <w:r>
                <w:rPr>
                  <w:lang w:val="en-US" w:eastAsia="en-GB"/>
                </w:rPr>
                <w:t>Description</w:t>
              </w:r>
            </w:ins>
          </w:p>
        </w:tc>
      </w:tr>
      <w:tr w:rsidR="003B5008" w14:paraId="5B7D6D1F" w14:textId="77777777" w:rsidTr="003B5008">
        <w:trPr>
          <w:jc w:val="center"/>
          <w:ins w:id="171" w:author="Ulrich Wiehe" w:date="2021-03-31T08:48:00Z"/>
        </w:trPr>
        <w:tc>
          <w:tcPr>
            <w:tcW w:w="825" w:type="pct"/>
            <w:tcBorders>
              <w:top w:val="single" w:sz="4" w:space="0" w:color="auto"/>
              <w:left w:val="single" w:sz="6" w:space="0" w:color="000000"/>
              <w:bottom w:val="single" w:sz="4" w:space="0" w:color="auto"/>
              <w:right w:val="single" w:sz="6" w:space="0" w:color="000000"/>
            </w:tcBorders>
            <w:hideMark/>
          </w:tcPr>
          <w:p w14:paraId="3D9CFA42" w14:textId="77777777" w:rsidR="003B5008" w:rsidRDefault="003B5008" w:rsidP="003B5008">
            <w:pPr>
              <w:pStyle w:val="TAL"/>
              <w:rPr>
                <w:ins w:id="172" w:author="Ulrich Wiehe" w:date="2021-03-31T08:48:00Z"/>
                <w:lang w:val="en-US" w:eastAsia="en-GB"/>
              </w:rPr>
            </w:pPr>
            <w:ins w:id="173" w:author="Ulrich Wiehe" w:date="2021-03-31T08:48:00Z">
              <w:r>
                <w:rPr>
                  <w:lang w:val="en-US" w:eastAsia="en-GB"/>
                </w:rPr>
                <w:t>n/a</w:t>
              </w:r>
            </w:ins>
          </w:p>
        </w:tc>
        <w:tc>
          <w:tcPr>
            <w:tcW w:w="225" w:type="pct"/>
            <w:tcBorders>
              <w:top w:val="single" w:sz="4" w:space="0" w:color="auto"/>
              <w:left w:val="single" w:sz="6" w:space="0" w:color="000000"/>
              <w:bottom w:val="single" w:sz="4" w:space="0" w:color="auto"/>
              <w:right w:val="single" w:sz="6" w:space="0" w:color="000000"/>
            </w:tcBorders>
          </w:tcPr>
          <w:p w14:paraId="4A3982C7" w14:textId="77777777" w:rsidR="003B5008" w:rsidRDefault="003B5008" w:rsidP="003B5008">
            <w:pPr>
              <w:pStyle w:val="TAC"/>
              <w:rPr>
                <w:ins w:id="174" w:author="Ulrich Wiehe" w:date="2021-03-31T08:48:00Z"/>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1B5AED1A" w14:textId="77777777" w:rsidR="003B5008" w:rsidRDefault="003B5008" w:rsidP="003B5008">
            <w:pPr>
              <w:pStyle w:val="TAL"/>
              <w:rPr>
                <w:ins w:id="175" w:author="Ulrich Wiehe" w:date="2021-03-31T08:48:00Z"/>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A46CC00" w14:textId="77777777" w:rsidR="003B5008" w:rsidRDefault="003B5008" w:rsidP="003B5008">
            <w:pPr>
              <w:pStyle w:val="TAL"/>
              <w:rPr>
                <w:ins w:id="176" w:author="Ulrich Wiehe" w:date="2021-03-31T08:48:00Z"/>
                <w:lang w:val="en-US" w:eastAsia="en-GB"/>
              </w:rPr>
            </w:pPr>
            <w:ins w:id="177" w:author="Ulrich Wiehe" w:date="2021-03-31T08:48:00Z">
              <w:r>
                <w:rPr>
                  <w:lang w:val="en-US" w:eastAsia="en-GB"/>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590CCF66" w14:textId="77777777" w:rsidR="003B5008" w:rsidRDefault="003B5008" w:rsidP="003B5008">
            <w:pPr>
              <w:pStyle w:val="TAL"/>
              <w:rPr>
                <w:ins w:id="178" w:author="Ulrich Wiehe" w:date="2021-03-31T08:48:00Z"/>
                <w:lang w:val="en-US" w:eastAsia="en-GB"/>
              </w:rPr>
            </w:pPr>
            <w:ins w:id="179" w:author="Ulrich Wiehe" w:date="2021-03-31T08:48:00Z">
              <w:r>
                <w:rPr>
                  <w:lang w:val="en-US" w:eastAsia="en-GB"/>
                </w:rPr>
                <w:t>Upon success, an empty response body shall be returned.</w:t>
              </w:r>
            </w:ins>
          </w:p>
        </w:tc>
      </w:tr>
      <w:tr w:rsidR="003B5008" w14:paraId="4BC648C8" w14:textId="77777777" w:rsidTr="003B5008">
        <w:trPr>
          <w:jc w:val="center"/>
          <w:ins w:id="180" w:author="Ulrich Wiehe" w:date="2021-03-31T08:48: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5D01BC5" w14:textId="77777777" w:rsidR="003B5008" w:rsidRDefault="003B5008" w:rsidP="003B5008">
            <w:pPr>
              <w:pStyle w:val="TAN"/>
              <w:rPr>
                <w:ins w:id="181" w:author="Ulrich Wiehe" w:date="2021-03-31T08:48:00Z"/>
                <w:lang w:val="en-US" w:eastAsia="en-GB"/>
              </w:rPr>
            </w:pPr>
            <w:ins w:id="182" w:author="Ulrich Wiehe" w:date="2021-03-31T08:48:00Z">
              <w:r>
                <w:rPr>
                  <w:lang w:val="en-US" w:eastAsia="en-GB"/>
                </w:rPr>
                <w:t>NOTE:</w:t>
              </w:r>
              <w:r>
                <w:rPr>
                  <w:lang w:val="en-US" w:eastAsia="en-GB"/>
                </w:rPr>
                <w:tab/>
                <w:t>In addition, common data structures as listed in table 5.5-1 are supported.</w:t>
              </w:r>
            </w:ins>
          </w:p>
        </w:tc>
      </w:tr>
    </w:tbl>
    <w:p w14:paraId="10E2F002" w14:textId="77777777" w:rsidR="003B5008" w:rsidRDefault="003B5008" w:rsidP="003B5008">
      <w:pPr>
        <w:rPr>
          <w:ins w:id="183" w:author="Ulrich Wiehe" w:date="2021-03-31T08:48:00Z"/>
          <w:lang w:eastAsia="zh-CN"/>
        </w:rPr>
      </w:pPr>
    </w:p>
    <w:p w14:paraId="6D1E3DE9" w14:textId="77777777" w:rsidR="003B5008" w:rsidRDefault="003B5008" w:rsidP="003B5008">
      <w:pPr>
        <w:pStyle w:val="Heading5"/>
        <w:rPr>
          <w:ins w:id="184" w:author="Ulrich Wiehe" w:date="2021-03-31T08:48:00Z"/>
        </w:rPr>
      </w:pPr>
      <w:ins w:id="185" w:author="Ulrich Wiehe" w:date="2021-03-31T08:48:00Z">
        <w:r>
          <w:t>5.2.X.3.2</w:t>
        </w:r>
        <w:r>
          <w:tab/>
          <w:t>DELETE</w:t>
        </w:r>
      </w:ins>
    </w:p>
    <w:p w14:paraId="3C3A14E5" w14:textId="77777777" w:rsidR="003B5008" w:rsidRDefault="003B5008" w:rsidP="003B5008">
      <w:pPr>
        <w:outlineLvl w:val="0"/>
        <w:rPr>
          <w:ins w:id="186" w:author="Ulrich Wiehe" w:date="2021-03-31T08:48:00Z"/>
        </w:rPr>
      </w:pPr>
      <w:ins w:id="187" w:author="Ulrich Wiehe" w:date="2021-03-31T08:48:00Z">
        <w:r>
          <w:t>This method shall support the URI query parameters specified in table 5.2.X.3.2-1.</w:t>
        </w:r>
      </w:ins>
    </w:p>
    <w:p w14:paraId="1B407BC5" w14:textId="77777777" w:rsidR="003B5008" w:rsidRDefault="003B5008" w:rsidP="003B5008">
      <w:pPr>
        <w:pStyle w:val="TH"/>
        <w:outlineLvl w:val="0"/>
        <w:rPr>
          <w:ins w:id="188" w:author="Ulrich Wiehe" w:date="2021-03-31T08:48:00Z"/>
          <w:rFonts w:cs="Arial"/>
        </w:rPr>
      </w:pPr>
      <w:ins w:id="189" w:author="Ulrich Wiehe" w:date="2021-03-31T08:48:00Z">
        <w:r>
          <w:t>Table 5.2.X.3.2-1: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B5008" w14:paraId="7A43FA48" w14:textId="77777777" w:rsidTr="003B5008">
        <w:trPr>
          <w:jc w:val="center"/>
          <w:ins w:id="190" w:author="Ulrich Wiehe" w:date="2021-03-31T08: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199" w14:textId="77777777" w:rsidR="003B5008" w:rsidRDefault="003B5008" w:rsidP="003B5008">
            <w:pPr>
              <w:pStyle w:val="TAH"/>
              <w:rPr>
                <w:ins w:id="191" w:author="Ulrich Wiehe" w:date="2021-03-31T08:48:00Z"/>
                <w:lang w:val="en-US" w:eastAsia="en-GB"/>
              </w:rPr>
            </w:pPr>
            <w:ins w:id="192" w:author="Ulrich Wiehe" w:date="2021-03-31T08:48: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1EF392" w14:textId="77777777" w:rsidR="003B5008" w:rsidRDefault="003B5008" w:rsidP="003B5008">
            <w:pPr>
              <w:pStyle w:val="TAH"/>
              <w:rPr>
                <w:ins w:id="193" w:author="Ulrich Wiehe" w:date="2021-03-31T08:48:00Z"/>
                <w:lang w:val="en-US" w:eastAsia="en-GB"/>
              </w:rPr>
            </w:pPr>
            <w:ins w:id="194" w:author="Ulrich Wiehe" w:date="2021-03-31T08:48: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72E93A" w14:textId="77777777" w:rsidR="003B5008" w:rsidRDefault="003B5008" w:rsidP="003B5008">
            <w:pPr>
              <w:pStyle w:val="TAH"/>
              <w:rPr>
                <w:ins w:id="195" w:author="Ulrich Wiehe" w:date="2021-03-31T08:48:00Z"/>
                <w:lang w:val="en-US" w:eastAsia="en-GB"/>
              </w:rPr>
            </w:pPr>
            <w:ins w:id="196" w:author="Ulrich Wiehe" w:date="2021-03-31T08:48: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6A30F5" w14:textId="77777777" w:rsidR="003B5008" w:rsidRDefault="003B5008" w:rsidP="003B5008">
            <w:pPr>
              <w:pStyle w:val="TAH"/>
              <w:rPr>
                <w:ins w:id="197" w:author="Ulrich Wiehe" w:date="2021-03-31T08:48:00Z"/>
                <w:lang w:val="en-US" w:eastAsia="en-GB"/>
              </w:rPr>
            </w:pPr>
            <w:ins w:id="198" w:author="Ulrich Wiehe" w:date="2021-03-31T08:48:00Z">
              <w:r>
                <w:rPr>
                  <w:lang w:val="en-US"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50D81" w14:textId="77777777" w:rsidR="003B5008" w:rsidRDefault="003B5008" w:rsidP="003B5008">
            <w:pPr>
              <w:pStyle w:val="TAH"/>
              <w:rPr>
                <w:ins w:id="199" w:author="Ulrich Wiehe" w:date="2021-03-31T08:48:00Z"/>
                <w:lang w:val="en-US" w:eastAsia="en-GB"/>
              </w:rPr>
            </w:pPr>
            <w:ins w:id="200" w:author="Ulrich Wiehe" w:date="2021-03-31T08:48:00Z">
              <w:r>
                <w:rPr>
                  <w:lang w:val="en-US" w:eastAsia="en-GB"/>
                </w:rPr>
                <w:t>Description</w:t>
              </w:r>
            </w:ins>
          </w:p>
        </w:tc>
      </w:tr>
      <w:tr w:rsidR="003B5008" w14:paraId="245C2968" w14:textId="77777777" w:rsidTr="003B5008">
        <w:trPr>
          <w:jc w:val="center"/>
          <w:ins w:id="201" w:author="Ulrich Wiehe" w:date="2021-03-31T08:48:00Z"/>
        </w:trPr>
        <w:tc>
          <w:tcPr>
            <w:tcW w:w="825" w:type="pct"/>
            <w:tcBorders>
              <w:top w:val="single" w:sz="4" w:space="0" w:color="auto"/>
              <w:left w:val="single" w:sz="6" w:space="0" w:color="000000"/>
              <w:bottom w:val="single" w:sz="6" w:space="0" w:color="000000"/>
              <w:right w:val="single" w:sz="6" w:space="0" w:color="000000"/>
            </w:tcBorders>
            <w:hideMark/>
          </w:tcPr>
          <w:p w14:paraId="1CE59611" w14:textId="77777777" w:rsidR="003B5008" w:rsidRDefault="003B5008" w:rsidP="003B5008">
            <w:pPr>
              <w:pStyle w:val="TAL"/>
              <w:rPr>
                <w:ins w:id="202" w:author="Ulrich Wiehe" w:date="2021-03-31T08:48:00Z"/>
                <w:lang w:val="en-US" w:eastAsia="en-GB"/>
              </w:rPr>
            </w:pPr>
            <w:ins w:id="203" w:author="Ulrich Wiehe" w:date="2021-03-31T08:48:00Z">
              <w:r>
                <w:rPr>
                  <w:lang w:val="en-US"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2EBAD209" w14:textId="77777777" w:rsidR="003B5008" w:rsidRDefault="003B5008" w:rsidP="003B5008">
            <w:pPr>
              <w:pStyle w:val="TAL"/>
              <w:rPr>
                <w:ins w:id="204" w:author="Ulrich Wiehe" w:date="2021-03-31T08:48:00Z"/>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50185E2A" w14:textId="77777777" w:rsidR="003B5008" w:rsidRDefault="003B5008" w:rsidP="003B5008">
            <w:pPr>
              <w:pStyle w:val="TAC"/>
              <w:rPr>
                <w:ins w:id="205" w:author="Ulrich Wiehe" w:date="2021-03-31T08:48:00Z"/>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1E14241" w14:textId="77777777" w:rsidR="003B5008" w:rsidRDefault="003B5008" w:rsidP="003B5008">
            <w:pPr>
              <w:pStyle w:val="TAL"/>
              <w:rPr>
                <w:ins w:id="206" w:author="Ulrich Wiehe" w:date="2021-03-31T08:48:00Z"/>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9F04" w14:textId="77777777" w:rsidR="003B5008" w:rsidRDefault="003B5008" w:rsidP="003B5008">
            <w:pPr>
              <w:pStyle w:val="TAL"/>
              <w:rPr>
                <w:ins w:id="207" w:author="Ulrich Wiehe" w:date="2021-03-31T08:48:00Z"/>
                <w:lang w:val="en-US" w:eastAsia="en-GB"/>
              </w:rPr>
            </w:pPr>
          </w:p>
        </w:tc>
      </w:tr>
    </w:tbl>
    <w:p w14:paraId="7EAD4329" w14:textId="77777777" w:rsidR="003B5008" w:rsidRDefault="003B5008" w:rsidP="003B5008">
      <w:pPr>
        <w:rPr>
          <w:ins w:id="208" w:author="Ulrich Wiehe" w:date="2021-03-31T08:48:00Z"/>
        </w:rPr>
      </w:pPr>
    </w:p>
    <w:p w14:paraId="57F66791" w14:textId="77777777" w:rsidR="003B5008" w:rsidRDefault="003B5008" w:rsidP="003B5008">
      <w:pPr>
        <w:rPr>
          <w:ins w:id="209" w:author="Ulrich Wiehe" w:date="2021-03-31T08:48:00Z"/>
        </w:rPr>
      </w:pPr>
      <w:ins w:id="210" w:author="Ulrich Wiehe" w:date="2021-03-31T08:48:00Z">
        <w:r>
          <w:t>This method shall support the request data structures specified in table 5.2.X.3.2-2 and the response data structures, and response codes specified in table 5.2.X.3.2-3.</w:t>
        </w:r>
      </w:ins>
    </w:p>
    <w:p w14:paraId="22F00044" w14:textId="77777777" w:rsidR="003B5008" w:rsidRDefault="003B5008" w:rsidP="003B5008">
      <w:pPr>
        <w:pStyle w:val="TH"/>
        <w:outlineLvl w:val="0"/>
        <w:rPr>
          <w:ins w:id="211" w:author="Ulrich Wiehe" w:date="2021-03-31T08:48:00Z"/>
        </w:rPr>
      </w:pPr>
      <w:ins w:id="212" w:author="Ulrich Wiehe" w:date="2021-03-31T08:48:00Z">
        <w:r>
          <w:t>Table 5.2.X.3.2-2: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B5008" w14:paraId="6730591B" w14:textId="77777777" w:rsidTr="003B5008">
        <w:trPr>
          <w:jc w:val="center"/>
          <w:ins w:id="213" w:author="Ulrich Wiehe" w:date="2021-03-31T08: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46FB54" w14:textId="77777777" w:rsidR="003B5008" w:rsidRDefault="003B5008" w:rsidP="003B5008">
            <w:pPr>
              <w:pStyle w:val="TAH"/>
              <w:rPr>
                <w:ins w:id="214" w:author="Ulrich Wiehe" w:date="2021-03-31T08:48:00Z"/>
                <w:lang w:val="en-US" w:eastAsia="en-GB"/>
              </w:rPr>
            </w:pPr>
            <w:ins w:id="215" w:author="Ulrich Wiehe" w:date="2021-03-31T08:48: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4C26B" w14:textId="77777777" w:rsidR="003B5008" w:rsidRDefault="003B5008" w:rsidP="003B5008">
            <w:pPr>
              <w:pStyle w:val="TAH"/>
              <w:rPr>
                <w:ins w:id="216" w:author="Ulrich Wiehe" w:date="2021-03-31T08:48:00Z"/>
                <w:lang w:val="en-US" w:eastAsia="en-GB"/>
              </w:rPr>
            </w:pPr>
            <w:ins w:id="217" w:author="Ulrich Wiehe" w:date="2021-03-31T08:48: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437B47" w14:textId="77777777" w:rsidR="003B5008" w:rsidRDefault="003B5008" w:rsidP="003B5008">
            <w:pPr>
              <w:pStyle w:val="TAH"/>
              <w:rPr>
                <w:ins w:id="218" w:author="Ulrich Wiehe" w:date="2021-03-31T08:48:00Z"/>
                <w:lang w:val="en-US" w:eastAsia="en-GB"/>
              </w:rPr>
            </w:pPr>
            <w:ins w:id="219" w:author="Ulrich Wiehe" w:date="2021-03-31T08:48: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D4F1A" w14:textId="77777777" w:rsidR="003B5008" w:rsidRDefault="003B5008" w:rsidP="003B5008">
            <w:pPr>
              <w:pStyle w:val="TAH"/>
              <w:rPr>
                <w:ins w:id="220" w:author="Ulrich Wiehe" w:date="2021-03-31T08:48:00Z"/>
                <w:lang w:val="en-US" w:eastAsia="en-GB"/>
              </w:rPr>
            </w:pPr>
            <w:ins w:id="221" w:author="Ulrich Wiehe" w:date="2021-03-31T08:48:00Z">
              <w:r>
                <w:rPr>
                  <w:lang w:val="en-US" w:eastAsia="en-GB"/>
                </w:rPr>
                <w:t>Description</w:t>
              </w:r>
            </w:ins>
          </w:p>
        </w:tc>
      </w:tr>
      <w:tr w:rsidR="003B5008" w14:paraId="29898E19" w14:textId="77777777" w:rsidTr="003B5008">
        <w:trPr>
          <w:jc w:val="center"/>
          <w:ins w:id="222" w:author="Ulrich Wiehe" w:date="2021-03-31T08:48:00Z"/>
        </w:trPr>
        <w:tc>
          <w:tcPr>
            <w:tcW w:w="1627" w:type="dxa"/>
            <w:tcBorders>
              <w:top w:val="single" w:sz="4" w:space="0" w:color="auto"/>
              <w:left w:val="single" w:sz="6" w:space="0" w:color="000000"/>
              <w:bottom w:val="single" w:sz="6" w:space="0" w:color="000000"/>
              <w:right w:val="single" w:sz="6" w:space="0" w:color="000000"/>
            </w:tcBorders>
            <w:hideMark/>
          </w:tcPr>
          <w:p w14:paraId="44D757A5" w14:textId="77777777" w:rsidR="003B5008" w:rsidRDefault="003B5008" w:rsidP="003B5008">
            <w:pPr>
              <w:pStyle w:val="TAL"/>
              <w:rPr>
                <w:ins w:id="223" w:author="Ulrich Wiehe" w:date="2021-03-31T08:48:00Z"/>
                <w:lang w:val="en-US" w:eastAsia="en-GB"/>
              </w:rPr>
            </w:pPr>
            <w:ins w:id="224" w:author="Ulrich Wiehe" w:date="2021-03-31T08:48:00Z">
              <w:r>
                <w:rPr>
                  <w:lang w:val="en-US"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144A31EE" w14:textId="77777777" w:rsidR="003B5008" w:rsidRDefault="003B5008" w:rsidP="003B5008">
            <w:pPr>
              <w:pStyle w:val="TAC"/>
              <w:rPr>
                <w:ins w:id="225" w:author="Ulrich Wiehe" w:date="2021-03-31T08:48:00Z"/>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7D6A3AE5" w14:textId="77777777" w:rsidR="003B5008" w:rsidRDefault="003B5008" w:rsidP="003B5008">
            <w:pPr>
              <w:pStyle w:val="TAL"/>
              <w:rPr>
                <w:ins w:id="226" w:author="Ulrich Wiehe" w:date="2021-03-31T08:48:00Z"/>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F624F4F" w14:textId="77777777" w:rsidR="003B5008" w:rsidRDefault="003B5008" w:rsidP="003B5008">
            <w:pPr>
              <w:pStyle w:val="TAL"/>
              <w:rPr>
                <w:ins w:id="227" w:author="Ulrich Wiehe" w:date="2021-03-31T08:48:00Z"/>
                <w:lang w:val="en-US" w:eastAsia="en-GB"/>
              </w:rPr>
            </w:pPr>
          </w:p>
        </w:tc>
      </w:tr>
    </w:tbl>
    <w:p w14:paraId="1D1D2D6D" w14:textId="77777777" w:rsidR="003B5008" w:rsidRDefault="003B5008" w:rsidP="003B5008">
      <w:pPr>
        <w:rPr>
          <w:ins w:id="228" w:author="Ulrich Wiehe" w:date="2021-03-31T08:48:00Z"/>
        </w:rPr>
      </w:pPr>
    </w:p>
    <w:p w14:paraId="036467FF" w14:textId="77777777" w:rsidR="003B5008" w:rsidRDefault="003B5008" w:rsidP="003B5008">
      <w:pPr>
        <w:pStyle w:val="TH"/>
        <w:outlineLvl w:val="0"/>
        <w:rPr>
          <w:ins w:id="229" w:author="Ulrich Wiehe" w:date="2021-03-31T08:48:00Z"/>
        </w:rPr>
      </w:pPr>
      <w:ins w:id="230" w:author="Ulrich Wiehe" w:date="2021-03-31T08:48:00Z">
        <w:r>
          <w:lastRenderedPageBreak/>
          <w:t>Table 5.2.X.3.2-3: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B5008" w14:paraId="59C672E3" w14:textId="77777777" w:rsidTr="003B5008">
        <w:trPr>
          <w:jc w:val="center"/>
          <w:ins w:id="231" w:author="Ulrich Wiehe" w:date="2021-03-31T08: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F65A5C" w14:textId="77777777" w:rsidR="003B5008" w:rsidRDefault="003B5008" w:rsidP="003B5008">
            <w:pPr>
              <w:pStyle w:val="TAH"/>
              <w:rPr>
                <w:ins w:id="232" w:author="Ulrich Wiehe" w:date="2021-03-31T08:48:00Z"/>
                <w:lang w:val="en-US" w:eastAsia="en-GB"/>
              </w:rPr>
            </w:pPr>
            <w:ins w:id="233" w:author="Ulrich Wiehe" w:date="2021-03-31T08:48: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F54228" w14:textId="77777777" w:rsidR="003B5008" w:rsidRDefault="003B5008" w:rsidP="003B5008">
            <w:pPr>
              <w:pStyle w:val="TAH"/>
              <w:rPr>
                <w:ins w:id="234" w:author="Ulrich Wiehe" w:date="2021-03-31T08:48:00Z"/>
                <w:lang w:val="en-US" w:eastAsia="en-GB"/>
              </w:rPr>
            </w:pPr>
            <w:ins w:id="235" w:author="Ulrich Wiehe" w:date="2021-03-31T08:48: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F7BDFE" w14:textId="77777777" w:rsidR="003B5008" w:rsidRDefault="003B5008" w:rsidP="003B5008">
            <w:pPr>
              <w:pStyle w:val="TAH"/>
              <w:rPr>
                <w:ins w:id="236" w:author="Ulrich Wiehe" w:date="2021-03-31T08:48:00Z"/>
                <w:lang w:val="en-US" w:eastAsia="en-GB"/>
              </w:rPr>
            </w:pPr>
            <w:ins w:id="237" w:author="Ulrich Wiehe" w:date="2021-03-31T08:48: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07B5C" w14:textId="77777777" w:rsidR="003B5008" w:rsidRDefault="003B5008" w:rsidP="003B5008">
            <w:pPr>
              <w:pStyle w:val="TAH"/>
              <w:rPr>
                <w:ins w:id="238" w:author="Ulrich Wiehe" w:date="2021-03-31T08:48:00Z"/>
                <w:lang w:val="en-US" w:eastAsia="en-GB"/>
              </w:rPr>
            </w:pPr>
            <w:ins w:id="239" w:author="Ulrich Wiehe" w:date="2021-03-31T08:48:00Z">
              <w:r>
                <w:rPr>
                  <w:lang w:val="en-US" w:eastAsia="en-GB"/>
                </w:rPr>
                <w:t>Response</w:t>
              </w:r>
            </w:ins>
          </w:p>
          <w:p w14:paraId="0CC95A35" w14:textId="77777777" w:rsidR="003B5008" w:rsidRDefault="003B5008" w:rsidP="003B5008">
            <w:pPr>
              <w:pStyle w:val="TAH"/>
              <w:rPr>
                <w:ins w:id="240" w:author="Ulrich Wiehe" w:date="2021-03-31T08:48:00Z"/>
                <w:lang w:val="en-US" w:eastAsia="en-GB"/>
              </w:rPr>
            </w:pPr>
            <w:ins w:id="241" w:author="Ulrich Wiehe" w:date="2021-03-31T08:48: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96584E" w14:textId="77777777" w:rsidR="003B5008" w:rsidRDefault="003B5008" w:rsidP="003B5008">
            <w:pPr>
              <w:pStyle w:val="TAH"/>
              <w:rPr>
                <w:ins w:id="242" w:author="Ulrich Wiehe" w:date="2021-03-31T08:48:00Z"/>
                <w:lang w:val="en-US" w:eastAsia="en-GB"/>
              </w:rPr>
            </w:pPr>
            <w:ins w:id="243" w:author="Ulrich Wiehe" w:date="2021-03-31T08:48:00Z">
              <w:r>
                <w:rPr>
                  <w:lang w:val="en-US" w:eastAsia="en-GB"/>
                </w:rPr>
                <w:t>Description</w:t>
              </w:r>
            </w:ins>
          </w:p>
        </w:tc>
      </w:tr>
      <w:tr w:rsidR="003B5008" w14:paraId="248FBB16" w14:textId="77777777" w:rsidTr="003B5008">
        <w:trPr>
          <w:jc w:val="center"/>
          <w:ins w:id="244" w:author="Ulrich Wiehe" w:date="2021-03-31T08:48:00Z"/>
        </w:trPr>
        <w:tc>
          <w:tcPr>
            <w:tcW w:w="825" w:type="pct"/>
            <w:tcBorders>
              <w:top w:val="single" w:sz="4" w:space="0" w:color="auto"/>
              <w:left w:val="single" w:sz="6" w:space="0" w:color="000000"/>
              <w:bottom w:val="single" w:sz="4" w:space="0" w:color="auto"/>
              <w:right w:val="single" w:sz="6" w:space="0" w:color="000000"/>
            </w:tcBorders>
            <w:hideMark/>
          </w:tcPr>
          <w:p w14:paraId="2D326467" w14:textId="77777777" w:rsidR="003B5008" w:rsidRDefault="003B5008" w:rsidP="003B5008">
            <w:pPr>
              <w:pStyle w:val="TAL"/>
              <w:rPr>
                <w:ins w:id="245" w:author="Ulrich Wiehe" w:date="2021-03-31T08:48:00Z"/>
                <w:lang w:val="en-US" w:eastAsia="en-GB"/>
              </w:rPr>
            </w:pPr>
            <w:ins w:id="246" w:author="Ulrich Wiehe" w:date="2021-03-31T08:48:00Z">
              <w:r>
                <w:rPr>
                  <w:lang w:val="en-US" w:eastAsia="en-GB"/>
                </w:rPr>
                <w:t>n/a</w:t>
              </w:r>
            </w:ins>
          </w:p>
        </w:tc>
        <w:tc>
          <w:tcPr>
            <w:tcW w:w="225" w:type="pct"/>
            <w:tcBorders>
              <w:top w:val="single" w:sz="4" w:space="0" w:color="auto"/>
              <w:left w:val="single" w:sz="6" w:space="0" w:color="000000"/>
              <w:bottom w:val="single" w:sz="4" w:space="0" w:color="auto"/>
              <w:right w:val="single" w:sz="6" w:space="0" w:color="000000"/>
            </w:tcBorders>
          </w:tcPr>
          <w:p w14:paraId="01429984" w14:textId="77777777" w:rsidR="003B5008" w:rsidRDefault="003B5008" w:rsidP="003B5008">
            <w:pPr>
              <w:pStyle w:val="TAC"/>
              <w:rPr>
                <w:ins w:id="247" w:author="Ulrich Wiehe" w:date="2021-03-31T08:48:00Z"/>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7308051D" w14:textId="77777777" w:rsidR="003B5008" w:rsidRDefault="003B5008" w:rsidP="003B5008">
            <w:pPr>
              <w:pStyle w:val="TAL"/>
              <w:rPr>
                <w:ins w:id="248" w:author="Ulrich Wiehe" w:date="2021-03-31T08:48:00Z"/>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5B9112A" w14:textId="77777777" w:rsidR="003B5008" w:rsidRDefault="003B5008" w:rsidP="003B5008">
            <w:pPr>
              <w:pStyle w:val="TAL"/>
              <w:rPr>
                <w:ins w:id="249" w:author="Ulrich Wiehe" w:date="2021-03-31T08:48:00Z"/>
                <w:lang w:val="en-US" w:eastAsia="en-GB"/>
              </w:rPr>
            </w:pPr>
            <w:ins w:id="250" w:author="Ulrich Wiehe" w:date="2021-03-31T08:48:00Z">
              <w:r>
                <w:rPr>
                  <w:lang w:val="en-US" w:eastAsia="en-GB"/>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77D43F5D" w14:textId="77777777" w:rsidR="003B5008" w:rsidRDefault="003B5008" w:rsidP="003B5008">
            <w:pPr>
              <w:pStyle w:val="TAL"/>
              <w:rPr>
                <w:ins w:id="251" w:author="Ulrich Wiehe" w:date="2021-03-31T08:48:00Z"/>
                <w:lang w:val="en-US" w:eastAsia="en-GB"/>
              </w:rPr>
            </w:pPr>
            <w:ins w:id="252" w:author="Ulrich Wiehe" w:date="2021-03-31T08:48:00Z">
              <w:r>
                <w:rPr>
                  <w:lang w:val="en-US" w:eastAsia="en-GB"/>
                </w:rPr>
                <w:t>Upon success, an empty response body shall be returned.</w:t>
              </w:r>
            </w:ins>
          </w:p>
        </w:tc>
      </w:tr>
      <w:tr w:rsidR="003B5008" w14:paraId="2B8B0B66" w14:textId="77777777" w:rsidTr="003B5008">
        <w:trPr>
          <w:jc w:val="center"/>
          <w:ins w:id="253" w:author="Ulrich Wiehe" w:date="2021-03-31T08:48: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9090ED6" w14:textId="77777777" w:rsidR="003B5008" w:rsidRDefault="003B5008" w:rsidP="003B5008">
            <w:pPr>
              <w:pStyle w:val="TAN"/>
              <w:rPr>
                <w:ins w:id="254" w:author="Ulrich Wiehe" w:date="2021-03-31T08:48:00Z"/>
                <w:lang w:val="en-US" w:eastAsia="en-GB"/>
              </w:rPr>
            </w:pPr>
            <w:ins w:id="255" w:author="Ulrich Wiehe" w:date="2021-03-31T08:48:00Z">
              <w:r>
                <w:rPr>
                  <w:lang w:val="en-US" w:eastAsia="en-GB"/>
                </w:rPr>
                <w:t>NOTE:</w:t>
              </w:r>
              <w:r>
                <w:rPr>
                  <w:lang w:val="en-US" w:eastAsia="en-GB"/>
                </w:rPr>
                <w:tab/>
                <w:t>In addition, common data structures as listed in table 5.5-1 are supported.</w:t>
              </w:r>
            </w:ins>
          </w:p>
        </w:tc>
      </w:tr>
    </w:tbl>
    <w:p w14:paraId="104111DD" w14:textId="77777777" w:rsidR="003B5008" w:rsidRDefault="003B5008" w:rsidP="003B5008">
      <w:pPr>
        <w:rPr>
          <w:ins w:id="256" w:author="Ulrich Wiehe" w:date="2021-03-31T08:48:00Z"/>
        </w:rPr>
      </w:pPr>
    </w:p>
    <w:p w14:paraId="2B56FB8A" w14:textId="77777777" w:rsidR="003B5008" w:rsidRDefault="003B5008" w:rsidP="003B5008">
      <w:pPr>
        <w:pStyle w:val="Heading5"/>
        <w:rPr>
          <w:ins w:id="257" w:author="Ulrich Wiehe" w:date="2021-03-31T08:48:00Z"/>
        </w:rPr>
      </w:pPr>
      <w:ins w:id="258" w:author="Ulrich Wiehe" w:date="2021-03-31T08:48:00Z">
        <w:r>
          <w:t>5.2.X.3.</w:t>
        </w:r>
        <w:r>
          <w:rPr>
            <w:lang w:val="de-DE"/>
          </w:rPr>
          <w:t>3</w:t>
        </w:r>
        <w:r>
          <w:tab/>
        </w:r>
        <w:r>
          <w:rPr>
            <w:lang w:val="de-DE"/>
          </w:rPr>
          <w:t>GET</w:t>
        </w:r>
      </w:ins>
    </w:p>
    <w:p w14:paraId="42FCB613" w14:textId="77777777" w:rsidR="003B5008" w:rsidRDefault="003B5008" w:rsidP="003B5008">
      <w:pPr>
        <w:outlineLvl w:val="0"/>
        <w:rPr>
          <w:ins w:id="259" w:author="Ulrich Wiehe" w:date="2021-03-31T08:48:00Z"/>
        </w:rPr>
      </w:pPr>
      <w:ins w:id="260" w:author="Ulrich Wiehe" w:date="2021-03-31T08:48:00Z">
        <w:r>
          <w:t>This method shall support the URI query parameters specified in table 5.2.X.3.3-1.</w:t>
        </w:r>
      </w:ins>
    </w:p>
    <w:p w14:paraId="73E1C1AE" w14:textId="77777777" w:rsidR="003B5008" w:rsidRDefault="003B5008" w:rsidP="003B5008">
      <w:pPr>
        <w:pStyle w:val="TH"/>
        <w:outlineLvl w:val="0"/>
        <w:rPr>
          <w:ins w:id="261" w:author="Ulrich Wiehe" w:date="2021-03-31T08:48:00Z"/>
          <w:rFonts w:cs="Arial"/>
        </w:rPr>
      </w:pPr>
      <w:ins w:id="262" w:author="Ulrich Wiehe" w:date="2021-03-31T08:48:00Z">
        <w:r>
          <w:t>Table 5.2.X.3.</w:t>
        </w:r>
        <w:r>
          <w:rPr>
            <w:lang w:val="de-DE"/>
          </w:rPr>
          <w:t>3</w:t>
        </w:r>
        <w:r>
          <w:t xml:space="preserve">-1: URI query parameters supported by the </w:t>
        </w:r>
        <w:r>
          <w:rPr>
            <w:lang w:val="de-DE"/>
          </w:rPr>
          <w:t>GET</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B5008" w14:paraId="3486C320" w14:textId="77777777" w:rsidTr="003B5008">
        <w:trPr>
          <w:jc w:val="center"/>
          <w:ins w:id="263" w:author="Ulrich Wiehe" w:date="2021-03-31T08: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014B1" w14:textId="77777777" w:rsidR="003B5008" w:rsidRDefault="003B5008" w:rsidP="003B5008">
            <w:pPr>
              <w:pStyle w:val="TAH"/>
              <w:rPr>
                <w:ins w:id="264" w:author="Ulrich Wiehe" w:date="2021-03-31T08:48:00Z"/>
                <w:lang w:val="en-US" w:eastAsia="en-GB"/>
              </w:rPr>
            </w:pPr>
            <w:ins w:id="265" w:author="Ulrich Wiehe" w:date="2021-03-31T08:48: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B6941A" w14:textId="77777777" w:rsidR="003B5008" w:rsidRDefault="003B5008" w:rsidP="003B5008">
            <w:pPr>
              <w:pStyle w:val="TAH"/>
              <w:rPr>
                <w:ins w:id="266" w:author="Ulrich Wiehe" w:date="2021-03-31T08:48:00Z"/>
                <w:lang w:val="en-US" w:eastAsia="en-GB"/>
              </w:rPr>
            </w:pPr>
            <w:ins w:id="267" w:author="Ulrich Wiehe" w:date="2021-03-31T08:48: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5CA66D" w14:textId="77777777" w:rsidR="003B5008" w:rsidRDefault="003B5008" w:rsidP="003B5008">
            <w:pPr>
              <w:pStyle w:val="TAH"/>
              <w:rPr>
                <w:ins w:id="268" w:author="Ulrich Wiehe" w:date="2021-03-31T08:48:00Z"/>
                <w:lang w:val="en-US" w:eastAsia="en-GB"/>
              </w:rPr>
            </w:pPr>
            <w:ins w:id="269" w:author="Ulrich Wiehe" w:date="2021-03-31T08:48: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7C8A" w14:textId="77777777" w:rsidR="003B5008" w:rsidRDefault="003B5008" w:rsidP="003B5008">
            <w:pPr>
              <w:pStyle w:val="TAH"/>
              <w:rPr>
                <w:ins w:id="270" w:author="Ulrich Wiehe" w:date="2021-03-31T08:48:00Z"/>
                <w:lang w:val="en-US" w:eastAsia="en-GB"/>
              </w:rPr>
            </w:pPr>
            <w:ins w:id="271" w:author="Ulrich Wiehe" w:date="2021-03-31T08:48:00Z">
              <w:r>
                <w:rPr>
                  <w:lang w:val="en-US"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B84E9" w14:textId="77777777" w:rsidR="003B5008" w:rsidRDefault="003B5008" w:rsidP="003B5008">
            <w:pPr>
              <w:pStyle w:val="TAH"/>
              <w:rPr>
                <w:ins w:id="272" w:author="Ulrich Wiehe" w:date="2021-03-31T08:48:00Z"/>
                <w:lang w:val="en-US" w:eastAsia="en-GB"/>
              </w:rPr>
            </w:pPr>
            <w:ins w:id="273" w:author="Ulrich Wiehe" w:date="2021-03-31T08:48:00Z">
              <w:r>
                <w:rPr>
                  <w:lang w:val="en-US" w:eastAsia="en-GB"/>
                </w:rPr>
                <w:t>Description</w:t>
              </w:r>
            </w:ins>
          </w:p>
        </w:tc>
      </w:tr>
      <w:tr w:rsidR="003B5008" w14:paraId="30CE624A" w14:textId="77777777" w:rsidTr="003B5008">
        <w:trPr>
          <w:jc w:val="center"/>
          <w:ins w:id="274" w:author="Ulrich Wiehe" w:date="2021-03-31T08:48:00Z"/>
        </w:trPr>
        <w:tc>
          <w:tcPr>
            <w:tcW w:w="825" w:type="pct"/>
            <w:tcBorders>
              <w:top w:val="single" w:sz="4" w:space="0" w:color="auto"/>
              <w:left w:val="single" w:sz="6" w:space="0" w:color="000000"/>
              <w:bottom w:val="single" w:sz="6" w:space="0" w:color="000000"/>
              <w:right w:val="single" w:sz="6" w:space="0" w:color="000000"/>
            </w:tcBorders>
            <w:hideMark/>
          </w:tcPr>
          <w:p w14:paraId="30F86C5B" w14:textId="77777777" w:rsidR="003B5008" w:rsidRDefault="003B5008" w:rsidP="003B5008">
            <w:pPr>
              <w:pStyle w:val="TAL"/>
              <w:rPr>
                <w:ins w:id="275" w:author="Ulrich Wiehe" w:date="2021-03-31T08:48:00Z"/>
                <w:lang w:val="en-US" w:eastAsia="en-GB"/>
              </w:rPr>
            </w:pPr>
            <w:ins w:id="276" w:author="Ulrich Wiehe" w:date="2021-03-31T08:48:00Z">
              <w:r>
                <w:rPr>
                  <w:lang w:val="en-US"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4561AEB5" w14:textId="77777777" w:rsidR="003B5008" w:rsidRDefault="003B5008" w:rsidP="003B5008">
            <w:pPr>
              <w:pStyle w:val="TAL"/>
              <w:rPr>
                <w:ins w:id="277" w:author="Ulrich Wiehe" w:date="2021-03-31T08:48:00Z"/>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F7832D0" w14:textId="77777777" w:rsidR="003B5008" w:rsidRDefault="003B5008" w:rsidP="003B5008">
            <w:pPr>
              <w:pStyle w:val="TAC"/>
              <w:rPr>
                <w:ins w:id="278" w:author="Ulrich Wiehe" w:date="2021-03-31T08:48:00Z"/>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1424654" w14:textId="77777777" w:rsidR="003B5008" w:rsidRDefault="003B5008" w:rsidP="003B5008">
            <w:pPr>
              <w:pStyle w:val="TAL"/>
              <w:rPr>
                <w:ins w:id="279" w:author="Ulrich Wiehe" w:date="2021-03-31T08:48:00Z"/>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90EC83" w14:textId="77777777" w:rsidR="003B5008" w:rsidRDefault="003B5008" w:rsidP="003B5008">
            <w:pPr>
              <w:pStyle w:val="TAL"/>
              <w:rPr>
                <w:ins w:id="280" w:author="Ulrich Wiehe" w:date="2021-03-31T08:48:00Z"/>
                <w:lang w:val="en-US" w:eastAsia="en-GB"/>
              </w:rPr>
            </w:pPr>
          </w:p>
        </w:tc>
      </w:tr>
    </w:tbl>
    <w:p w14:paraId="789D7EBB" w14:textId="77777777" w:rsidR="003B5008" w:rsidRDefault="003B5008" w:rsidP="003B5008">
      <w:pPr>
        <w:rPr>
          <w:ins w:id="281" w:author="Ulrich Wiehe" w:date="2021-03-31T08:48:00Z"/>
        </w:rPr>
      </w:pPr>
    </w:p>
    <w:p w14:paraId="4D13C192" w14:textId="77777777" w:rsidR="003B5008" w:rsidRDefault="003B5008" w:rsidP="003B5008">
      <w:pPr>
        <w:rPr>
          <w:ins w:id="282" w:author="Ulrich Wiehe" w:date="2021-03-31T08:48:00Z"/>
        </w:rPr>
      </w:pPr>
      <w:ins w:id="283" w:author="Ulrich Wiehe" w:date="2021-03-31T08:48:00Z">
        <w:r>
          <w:t>This method shall support the request data structures specified in table 5.2.X.3.3-2 and the response data structures and response codes specified in table 5.2.X.3.3-3.</w:t>
        </w:r>
      </w:ins>
    </w:p>
    <w:p w14:paraId="09F5DEC6" w14:textId="77777777" w:rsidR="003B5008" w:rsidRDefault="003B5008" w:rsidP="003B5008">
      <w:pPr>
        <w:pStyle w:val="TH"/>
        <w:outlineLvl w:val="0"/>
        <w:rPr>
          <w:ins w:id="284" w:author="Ulrich Wiehe" w:date="2021-03-31T08:48:00Z"/>
        </w:rPr>
      </w:pPr>
      <w:ins w:id="285" w:author="Ulrich Wiehe" w:date="2021-03-31T08:48:00Z">
        <w:r>
          <w:t>Table 5.2.X.3.</w:t>
        </w:r>
        <w:r>
          <w:rPr>
            <w:lang w:val="de-DE"/>
          </w:rPr>
          <w:t>3</w:t>
        </w:r>
        <w:r>
          <w:t xml:space="preserve">-2: Data structures supported by the </w:t>
        </w:r>
        <w:r>
          <w:rPr>
            <w:lang w:val="de-DE"/>
          </w:rPr>
          <w:t>GET</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B5008" w14:paraId="012C17B4" w14:textId="77777777" w:rsidTr="003B5008">
        <w:trPr>
          <w:jc w:val="center"/>
          <w:ins w:id="286" w:author="Ulrich Wiehe" w:date="2021-03-31T08: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701883" w14:textId="77777777" w:rsidR="003B5008" w:rsidRDefault="003B5008" w:rsidP="003B5008">
            <w:pPr>
              <w:pStyle w:val="TAH"/>
              <w:rPr>
                <w:ins w:id="287" w:author="Ulrich Wiehe" w:date="2021-03-31T08:48:00Z"/>
                <w:lang w:val="en-US" w:eastAsia="en-GB"/>
              </w:rPr>
            </w:pPr>
            <w:ins w:id="288" w:author="Ulrich Wiehe" w:date="2021-03-31T08:48: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9377A" w14:textId="77777777" w:rsidR="003B5008" w:rsidRDefault="003B5008" w:rsidP="003B5008">
            <w:pPr>
              <w:pStyle w:val="TAH"/>
              <w:rPr>
                <w:ins w:id="289" w:author="Ulrich Wiehe" w:date="2021-03-31T08:48:00Z"/>
                <w:lang w:val="en-US" w:eastAsia="en-GB"/>
              </w:rPr>
            </w:pPr>
            <w:ins w:id="290" w:author="Ulrich Wiehe" w:date="2021-03-31T08:48: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820DA6" w14:textId="77777777" w:rsidR="003B5008" w:rsidRDefault="003B5008" w:rsidP="003B5008">
            <w:pPr>
              <w:pStyle w:val="TAH"/>
              <w:rPr>
                <w:ins w:id="291" w:author="Ulrich Wiehe" w:date="2021-03-31T08:48:00Z"/>
                <w:lang w:val="en-US" w:eastAsia="en-GB"/>
              </w:rPr>
            </w:pPr>
            <w:ins w:id="292" w:author="Ulrich Wiehe" w:date="2021-03-31T08:48: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27A57" w14:textId="77777777" w:rsidR="003B5008" w:rsidRDefault="003B5008" w:rsidP="003B5008">
            <w:pPr>
              <w:pStyle w:val="TAH"/>
              <w:rPr>
                <w:ins w:id="293" w:author="Ulrich Wiehe" w:date="2021-03-31T08:48:00Z"/>
                <w:lang w:val="en-US" w:eastAsia="en-GB"/>
              </w:rPr>
            </w:pPr>
            <w:ins w:id="294" w:author="Ulrich Wiehe" w:date="2021-03-31T08:48:00Z">
              <w:r>
                <w:rPr>
                  <w:lang w:val="en-US" w:eastAsia="en-GB"/>
                </w:rPr>
                <w:t>Description</w:t>
              </w:r>
            </w:ins>
          </w:p>
        </w:tc>
      </w:tr>
      <w:tr w:rsidR="003B5008" w14:paraId="08AC33B7" w14:textId="77777777" w:rsidTr="003B5008">
        <w:trPr>
          <w:jc w:val="center"/>
          <w:ins w:id="295" w:author="Ulrich Wiehe" w:date="2021-03-31T08:48:00Z"/>
        </w:trPr>
        <w:tc>
          <w:tcPr>
            <w:tcW w:w="1627" w:type="dxa"/>
            <w:tcBorders>
              <w:top w:val="single" w:sz="4" w:space="0" w:color="auto"/>
              <w:left w:val="single" w:sz="6" w:space="0" w:color="000000"/>
              <w:bottom w:val="single" w:sz="6" w:space="0" w:color="000000"/>
              <w:right w:val="single" w:sz="6" w:space="0" w:color="000000"/>
            </w:tcBorders>
            <w:hideMark/>
          </w:tcPr>
          <w:p w14:paraId="1395FB6E" w14:textId="77777777" w:rsidR="003B5008" w:rsidRDefault="003B5008" w:rsidP="003B5008">
            <w:pPr>
              <w:pStyle w:val="TAL"/>
              <w:rPr>
                <w:ins w:id="296" w:author="Ulrich Wiehe" w:date="2021-03-31T08:48:00Z"/>
                <w:lang w:val="en-US" w:eastAsia="en-GB"/>
              </w:rPr>
            </w:pPr>
            <w:ins w:id="297" w:author="Ulrich Wiehe" w:date="2021-03-31T08:48:00Z">
              <w:r>
                <w:rPr>
                  <w:lang w:val="en-US"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7BDB76C9" w14:textId="77777777" w:rsidR="003B5008" w:rsidRDefault="003B5008" w:rsidP="003B5008">
            <w:pPr>
              <w:pStyle w:val="TAC"/>
              <w:rPr>
                <w:ins w:id="298" w:author="Ulrich Wiehe" w:date="2021-03-31T08:48:00Z"/>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2D6901D5" w14:textId="77777777" w:rsidR="003B5008" w:rsidRDefault="003B5008" w:rsidP="003B5008">
            <w:pPr>
              <w:pStyle w:val="TAL"/>
              <w:rPr>
                <w:ins w:id="299" w:author="Ulrich Wiehe" w:date="2021-03-31T08:48:00Z"/>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0780D8A" w14:textId="77777777" w:rsidR="003B5008" w:rsidRDefault="003B5008" w:rsidP="003B5008">
            <w:pPr>
              <w:pStyle w:val="TAL"/>
              <w:rPr>
                <w:ins w:id="300" w:author="Ulrich Wiehe" w:date="2021-03-31T08:48:00Z"/>
                <w:lang w:val="en-US" w:eastAsia="en-GB"/>
              </w:rPr>
            </w:pPr>
          </w:p>
        </w:tc>
      </w:tr>
    </w:tbl>
    <w:p w14:paraId="51489905" w14:textId="77777777" w:rsidR="003B5008" w:rsidRDefault="003B5008" w:rsidP="003B5008">
      <w:pPr>
        <w:rPr>
          <w:ins w:id="301" w:author="Ulrich Wiehe" w:date="2021-03-31T08:48:00Z"/>
        </w:rPr>
      </w:pPr>
    </w:p>
    <w:p w14:paraId="69232EBA" w14:textId="77777777" w:rsidR="003B5008" w:rsidRDefault="003B5008" w:rsidP="003B5008">
      <w:pPr>
        <w:pStyle w:val="TH"/>
        <w:outlineLvl w:val="0"/>
        <w:rPr>
          <w:ins w:id="302" w:author="Ulrich Wiehe" w:date="2021-03-31T08:48:00Z"/>
        </w:rPr>
      </w:pPr>
      <w:ins w:id="303" w:author="Ulrich Wiehe" w:date="2021-03-31T08:48:00Z">
        <w:r>
          <w:t>Table 5.2.X.3.</w:t>
        </w:r>
        <w:r>
          <w:rPr>
            <w:lang w:val="de-DE"/>
          </w:rPr>
          <w:t>3</w:t>
        </w:r>
        <w:r>
          <w:t xml:space="preserve">-3: Data structures supported by the </w:t>
        </w:r>
        <w:r>
          <w:rPr>
            <w:lang w:val="de-DE"/>
          </w:rPr>
          <w:t>GET</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3B5008" w14:paraId="5C48861C" w14:textId="77777777" w:rsidTr="003B5008">
        <w:trPr>
          <w:jc w:val="center"/>
          <w:ins w:id="304" w:author="Ulrich Wiehe" w:date="2021-03-31T08: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49494" w14:textId="77777777" w:rsidR="003B5008" w:rsidRDefault="003B5008" w:rsidP="003B5008">
            <w:pPr>
              <w:pStyle w:val="TAH"/>
              <w:rPr>
                <w:ins w:id="305" w:author="Ulrich Wiehe" w:date="2021-03-31T08:48:00Z"/>
                <w:lang w:val="en-US" w:eastAsia="en-GB"/>
              </w:rPr>
            </w:pPr>
            <w:ins w:id="306" w:author="Ulrich Wiehe" w:date="2021-03-31T08:48: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84A0AB" w14:textId="77777777" w:rsidR="003B5008" w:rsidRDefault="003B5008" w:rsidP="003B5008">
            <w:pPr>
              <w:pStyle w:val="TAH"/>
              <w:rPr>
                <w:ins w:id="307" w:author="Ulrich Wiehe" w:date="2021-03-31T08:48:00Z"/>
                <w:lang w:val="en-US" w:eastAsia="en-GB"/>
              </w:rPr>
            </w:pPr>
            <w:ins w:id="308" w:author="Ulrich Wiehe" w:date="2021-03-31T08:48: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14B516" w14:textId="77777777" w:rsidR="003B5008" w:rsidRDefault="003B5008" w:rsidP="003B5008">
            <w:pPr>
              <w:pStyle w:val="TAH"/>
              <w:rPr>
                <w:ins w:id="309" w:author="Ulrich Wiehe" w:date="2021-03-31T08:48:00Z"/>
                <w:lang w:val="en-US" w:eastAsia="en-GB"/>
              </w:rPr>
            </w:pPr>
            <w:ins w:id="310" w:author="Ulrich Wiehe" w:date="2021-03-31T08:48: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73D53A" w14:textId="77777777" w:rsidR="003B5008" w:rsidRDefault="003B5008" w:rsidP="003B5008">
            <w:pPr>
              <w:pStyle w:val="TAH"/>
              <w:rPr>
                <w:ins w:id="311" w:author="Ulrich Wiehe" w:date="2021-03-31T08:48:00Z"/>
                <w:lang w:val="en-US" w:eastAsia="en-GB"/>
              </w:rPr>
            </w:pPr>
            <w:ins w:id="312" w:author="Ulrich Wiehe" w:date="2021-03-31T08:48:00Z">
              <w:r>
                <w:rPr>
                  <w:lang w:val="en-US" w:eastAsia="en-GB"/>
                </w:rPr>
                <w:t>Response</w:t>
              </w:r>
            </w:ins>
          </w:p>
          <w:p w14:paraId="2FC7C972" w14:textId="77777777" w:rsidR="003B5008" w:rsidRDefault="003B5008" w:rsidP="003B5008">
            <w:pPr>
              <w:pStyle w:val="TAH"/>
              <w:rPr>
                <w:ins w:id="313" w:author="Ulrich Wiehe" w:date="2021-03-31T08:48:00Z"/>
                <w:lang w:val="en-US" w:eastAsia="en-GB"/>
              </w:rPr>
            </w:pPr>
            <w:ins w:id="314" w:author="Ulrich Wiehe" w:date="2021-03-31T08:48: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87D6CF" w14:textId="77777777" w:rsidR="003B5008" w:rsidRDefault="003B5008" w:rsidP="003B5008">
            <w:pPr>
              <w:pStyle w:val="TAH"/>
              <w:rPr>
                <w:ins w:id="315" w:author="Ulrich Wiehe" w:date="2021-03-31T08:48:00Z"/>
                <w:lang w:val="en-US" w:eastAsia="en-GB"/>
              </w:rPr>
            </w:pPr>
            <w:ins w:id="316" w:author="Ulrich Wiehe" w:date="2021-03-31T08:48:00Z">
              <w:r>
                <w:rPr>
                  <w:lang w:val="en-US" w:eastAsia="en-GB"/>
                </w:rPr>
                <w:t>Description</w:t>
              </w:r>
            </w:ins>
          </w:p>
        </w:tc>
      </w:tr>
      <w:tr w:rsidR="003B5008" w14:paraId="7A73A2BD" w14:textId="77777777" w:rsidTr="003B5008">
        <w:trPr>
          <w:jc w:val="center"/>
          <w:ins w:id="317" w:author="Ulrich Wiehe" w:date="2021-03-31T08:48:00Z"/>
        </w:trPr>
        <w:tc>
          <w:tcPr>
            <w:tcW w:w="825" w:type="pct"/>
            <w:tcBorders>
              <w:top w:val="single" w:sz="4" w:space="0" w:color="auto"/>
              <w:left w:val="single" w:sz="6" w:space="0" w:color="000000"/>
              <w:bottom w:val="single" w:sz="4" w:space="0" w:color="auto"/>
              <w:right w:val="single" w:sz="6" w:space="0" w:color="000000"/>
            </w:tcBorders>
            <w:hideMark/>
          </w:tcPr>
          <w:p w14:paraId="654DC1E0" w14:textId="77777777" w:rsidR="003B5008" w:rsidRDefault="003B5008" w:rsidP="003B5008">
            <w:pPr>
              <w:pStyle w:val="TAL"/>
              <w:rPr>
                <w:ins w:id="318" w:author="Ulrich Wiehe" w:date="2021-03-31T08:48:00Z"/>
                <w:lang w:val="en-US" w:eastAsia="en-GB"/>
              </w:rPr>
            </w:pPr>
            <w:ins w:id="319" w:author="Ulrich Wiehe" w:date="2021-03-31T08:48:00Z">
              <w:r>
                <w:rPr>
                  <w:lang w:val="en-US" w:eastAsia="en-GB"/>
                </w:rPr>
                <w:t>HssSubscriptionInfo</w:t>
              </w:r>
            </w:ins>
          </w:p>
        </w:tc>
        <w:tc>
          <w:tcPr>
            <w:tcW w:w="225" w:type="pct"/>
            <w:tcBorders>
              <w:top w:val="single" w:sz="4" w:space="0" w:color="auto"/>
              <w:left w:val="single" w:sz="6" w:space="0" w:color="000000"/>
              <w:bottom w:val="single" w:sz="4" w:space="0" w:color="auto"/>
              <w:right w:val="single" w:sz="6" w:space="0" w:color="000000"/>
            </w:tcBorders>
            <w:hideMark/>
          </w:tcPr>
          <w:p w14:paraId="7313A92E" w14:textId="77777777" w:rsidR="003B5008" w:rsidRDefault="003B5008" w:rsidP="003B5008">
            <w:pPr>
              <w:pStyle w:val="TAC"/>
              <w:rPr>
                <w:ins w:id="320" w:author="Ulrich Wiehe" w:date="2021-03-31T08:48:00Z"/>
                <w:lang w:val="en-US" w:eastAsia="en-GB"/>
              </w:rPr>
            </w:pPr>
            <w:ins w:id="321" w:author="Ulrich Wiehe" w:date="2021-03-31T08:48:00Z">
              <w:r>
                <w:rPr>
                  <w:lang w:val="en-US" w:eastAsia="en-GB"/>
                </w:rPr>
                <w:t>M</w:t>
              </w:r>
            </w:ins>
          </w:p>
        </w:tc>
        <w:tc>
          <w:tcPr>
            <w:tcW w:w="649" w:type="pct"/>
            <w:tcBorders>
              <w:top w:val="single" w:sz="4" w:space="0" w:color="auto"/>
              <w:left w:val="single" w:sz="6" w:space="0" w:color="000000"/>
              <w:bottom w:val="single" w:sz="4" w:space="0" w:color="auto"/>
              <w:right w:val="single" w:sz="6" w:space="0" w:color="000000"/>
            </w:tcBorders>
            <w:hideMark/>
          </w:tcPr>
          <w:p w14:paraId="544E3EBF" w14:textId="77777777" w:rsidR="003B5008" w:rsidRDefault="003B5008" w:rsidP="003B5008">
            <w:pPr>
              <w:pStyle w:val="TAL"/>
              <w:rPr>
                <w:ins w:id="322" w:author="Ulrich Wiehe" w:date="2021-03-31T08:48:00Z"/>
                <w:lang w:val="en-US" w:eastAsia="en-GB"/>
              </w:rPr>
            </w:pPr>
            <w:ins w:id="323" w:author="Ulrich Wiehe" w:date="2021-03-31T08:48:00Z">
              <w:r>
                <w:rPr>
                  <w:lang w:val="en-US" w:eastAsia="en-GB"/>
                </w:rPr>
                <w:t>1</w:t>
              </w:r>
            </w:ins>
          </w:p>
        </w:tc>
        <w:tc>
          <w:tcPr>
            <w:tcW w:w="583" w:type="pct"/>
            <w:tcBorders>
              <w:top w:val="single" w:sz="4" w:space="0" w:color="auto"/>
              <w:left w:val="single" w:sz="6" w:space="0" w:color="000000"/>
              <w:bottom w:val="single" w:sz="4" w:space="0" w:color="auto"/>
              <w:right w:val="single" w:sz="6" w:space="0" w:color="000000"/>
            </w:tcBorders>
            <w:hideMark/>
          </w:tcPr>
          <w:p w14:paraId="58CA1B19" w14:textId="77777777" w:rsidR="003B5008" w:rsidRDefault="003B5008" w:rsidP="003B5008">
            <w:pPr>
              <w:pStyle w:val="TAL"/>
              <w:rPr>
                <w:ins w:id="324" w:author="Ulrich Wiehe" w:date="2021-03-31T08:48:00Z"/>
                <w:lang w:val="en-US" w:eastAsia="en-GB"/>
              </w:rPr>
            </w:pPr>
            <w:ins w:id="325" w:author="Ulrich Wiehe" w:date="2021-03-31T08:48:00Z">
              <w:r>
                <w:rPr>
                  <w:lang w:val="en-US" w:eastAsia="en-GB"/>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C7E75A2" w14:textId="77777777" w:rsidR="003B5008" w:rsidRDefault="003B5008" w:rsidP="003B5008">
            <w:pPr>
              <w:pStyle w:val="TAL"/>
              <w:rPr>
                <w:ins w:id="326" w:author="Ulrich Wiehe" w:date="2021-03-31T08:48:00Z"/>
                <w:lang w:val="en-US" w:eastAsia="en-GB"/>
              </w:rPr>
            </w:pPr>
            <w:ins w:id="327" w:author="Ulrich Wiehe" w:date="2021-03-31T08:48:00Z">
              <w:r>
                <w:rPr>
                  <w:lang w:val="en-US" w:eastAsia="en-GB"/>
                </w:rPr>
                <w:t>Upon success, a response body containing HSS Subscription Infos shall be returned.</w:t>
              </w:r>
            </w:ins>
          </w:p>
        </w:tc>
      </w:tr>
      <w:tr w:rsidR="003B5008" w14:paraId="78E6F850" w14:textId="77777777" w:rsidTr="003B5008">
        <w:trPr>
          <w:jc w:val="center"/>
          <w:ins w:id="328" w:author="Ulrich Wiehe" w:date="2021-03-31T08:48: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137132A" w14:textId="77777777" w:rsidR="003B5008" w:rsidRDefault="003B5008" w:rsidP="003B5008">
            <w:pPr>
              <w:pStyle w:val="TAN"/>
              <w:rPr>
                <w:ins w:id="329" w:author="Ulrich Wiehe" w:date="2021-03-31T08:48:00Z"/>
                <w:lang w:val="en-US" w:eastAsia="en-GB"/>
              </w:rPr>
            </w:pPr>
            <w:ins w:id="330" w:author="Ulrich Wiehe" w:date="2021-03-31T08:48:00Z">
              <w:r>
                <w:rPr>
                  <w:lang w:val="en-US" w:eastAsia="en-GB"/>
                </w:rPr>
                <w:t>NOTE:</w:t>
              </w:r>
              <w:r>
                <w:rPr>
                  <w:lang w:val="en-US" w:eastAsia="en-GB"/>
                </w:rPr>
                <w:tab/>
                <w:t>In addition, common data structures as listed in table 5.5-1 are supported.</w:t>
              </w:r>
            </w:ins>
          </w:p>
        </w:tc>
      </w:tr>
    </w:tbl>
    <w:p w14:paraId="4FD10EE5" w14:textId="77777777" w:rsidR="003B5008" w:rsidRDefault="003B5008" w:rsidP="003B5008">
      <w:pPr>
        <w:rPr>
          <w:ins w:id="331" w:author="Ulrich Wiehe" w:date="2021-03-31T08:48:00Z"/>
        </w:rPr>
      </w:pPr>
    </w:p>
    <w:p w14:paraId="22354E85" w14:textId="77777777" w:rsidR="003B5008" w:rsidRDefault="003B5008" w:rsidP="003B5008">
      <w:pPr>
        <w:pStyle w:val="Heading5"/>
        <w:rPr>
          <w:ins w:id="332" w:author="Ulrich Wiehe" w:date="2021-03-31T08:48:00Z"/>
        </w:rPr>
      </w:pPr>
      <w:ins w:id="333" w:author="Ulrich Wiehe" w:date="2021-03-31T08:48:00Z">
        <w:r>
          <w:t>5.2.X.3.</w:t>
        </w:r>
        <w:r>
          <w:rPr>
            <w:lang w:val="de-DE"/>
          </w:rPr>
          <w:t>4</w:t>
        </w:r>
        <w:r>
          <w:tab/>
          <w:t>PATCH</w:t>
        </w:r>
      </w:ins>
    </w:p>
    <w:p w14:paraId="72120A4C" w14:textId="77777777" w:rsidR="003B5008" w:rsidRDefault="003B5008" w:rsidP="003B5008">
      <w:pPr>
        <w:rPr>
          <w:ins w:id="334" w:author="Ulrich Wiehe" w:date="2021-03-31T08:48:00Z"/>
          <w:lang w:eastAsia="zh-CN"/>
        </w:rPr>
      </w:pPr>
      <w:ins w:id="335" w:author="Ulrich Wiehe" w:date="2021-03-31T08:48:00Z">
        <w:r>
          <w:rPr>
            <w:lang w:eastAsia="zh-CN"/>
          </w:rPr>
          <w:t>This method is used to modify the HSS subscription Infos in the UDR.</w:t>
        </w:r>
      </w:ins>
    </w:p>
    <w:p w14:paraId="3921F87A" w14:textId="77777777" w:rsidR="003B5008" w:rsidRDefault="003B5008" w:rsidP="003B5008">
      <w:pPr>
        <w:rPr>
          <w:ins w:id="336" w:author="Ulrich Wiehe" w:date="2021-03-31T08:48:00Z"/>
        </w:rPr>
      </w:pPr>
      <w:ins w:id="337" w:author="Ulrich Wiehe" w:date="2021-03-31T08:48:00Z">
        <w:r>
          <w:t>This method shall support the URI query parameters specified in table 5.2.X.3.4-1.</w:t>
        </w:r>
      </w:ins>
    </w:p>
    <w:p w14:paraId="67462554" w14:textId="77777777" w:rsidR="003B5008" w:rsidRDefault="003B5008" w:rsidP="003B5008">
      <w:pPr>
        <w:pStyle w:val="TH"/>
        <w:outlineLvl w:val="0"/>
        <w:rPr>
          <w:ins w:id="338" w:author="Ulrich Wiehe" w:date="2021-03-31T08:48:00Z"/>
          <w:rFonts w:cs="Arial"/>
        </w:rPr>
      </w:pPr>
      <w:ins w:id="339" w:author="Ulrich Wiehe" w:date="2021-03-31T08:48:00Z">
        <w:r>
          <w:t>Table 5.2.X.3.</w:t>
        </w:r>
        <w:r>
          <w:rPr>
            <w:lang w:val="de-DE"/>
          </w:rPr>
          <w:t>4</w:t>
        </w:r>
        <w:r>
          <w:t xml:space="preserve">-1: URI query parameters supported by the </w:t>
        </w:r>
        <w:r>
          <w:rPr>
            <w:lang w:eastAsia="zh-CN"/>
          </w:rPr>
          <w:t>PATCH</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3B5008" w14:paraId="0BB73B2F" w14:textId="77777777" w:rsidTr="003B5008">
        <w:trPr>
          <w:jc w:val="center"/>
          <w:ins w:id="340" w:author="Ulrich Wiehe" w:date="2021-03-31T08: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2EC86" w14:textId="77777777" w:rsidR="003B5008" w:rsidRDefault="003B5008" w:rsidP="003B5008">
            <w:pPr>
              <w:pStyle w:val="TAH"/>
              <w:rPr>
                <w:ins w:id="341" w:author="Ulrich Wiehe" w:date="2021-03-31T08:48:00Z"/>
                <w:lang w:val="en-US" w:eastAsia="en-GB"/>
              </w:rPr>
            </w:pPr>
            <w:ins w:id="342" w:author="Ulrich Wiehe" w:date="2021-03-31T08:48: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087E76" w14:textId="77777777" w:rsidR="003B5008" w:rsidRDefault="003B5008" w:rsidP="003B5008">
            <w:pPr>
              <w:pStyle w:val="TAH"/>
              <w:rPr>
                <w:ins w:id="343" w:author="Ulrich Wiehe" w:date="2021-03-31T08:48:00Z"/>
                <w:lang w:val="en-US" w:eastAsia="en-GB"/>
              </w:rPr>
            </w:pPr>
            <w:ins w:id="344" w:author="Ulrich Wiehe" w:date="2021-03-31T08:48: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E84E07" w14:textId="77777777" w:rsidR="003B5008" w:rsidRDefault="003B5008" w:rsidP="003B5008">
            <w:pPr>
              <w:pStyle w:val="TAH"/>
              <w:rPr>
                <w:ins w:id="345" w:author="Ulrich Wiehe" w:date="2021-03-31T08:48:00Z"/>
                <w:lang w:val="en-US" w:eastAsia="en-GB"/>
              </w:rPr>
            </w:pPr>
            <w:ins w:id="346" w:author="Ulrich Wiehe" w:date="2021-03-31T08:48: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66897" w14:textId="77777777" w:rsidR="003B5008" w:rsidRDefault="003B5008" w:rsidP="003B5008">
            <w:pPr>
              <w:pStyle w:val="TAH"/>
              <w:rPr>
                <w:ins w:id="347" w:author="Ulrich Wiehe" w:date="2021-03-31T08:48:00Z"/>
                <w:lang w:val="en-US" w:eastAsia="en-GB"/>
              </w:rPr>
            </w:pPr>
            <w:ins w:id="348" w:author="Ulrich Wiehe" w:date="2021-03-31T08:48:00Z">
              <w:r>
                <w:rPr>
                  <w:lang w:val="en-US"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7410B" w14:textId="77777777" w:rsidR="003B5008" w:rsidRDefault="003B5008" w:rsidP="003B5008">
            <w:pPr>
              <w:pStyle w:val="TAH"/>
              <w:rPr>
                <w:ins w:id="349" w:author="Ulrich Wiehe" w:date="2021-03-31T08:48:00Z"/>
                <w:lang w:val="en-US" w:eastAsia="en-GB"/>
              </w:rPr>
            </w:pPr>
            <w:ins w:id="350" w:author="Ulrich Wiehe" w:date="2021-03-31T08:48:00Z">
              <w:r>
                <w:rPr>
                  <w:lang w:val="en-US" w:eastAsia="en-GB"/>
                </w:rPr>
                <w:t>Description</w:t>
              </w:r>
            </w:ins>
          </w:p>
        </w:tc>
      </w:tr>
      <w:tr w:rsidR="003B5008" w14:paraId="5324B7C6" w14:textId="77777777" w:rsidTr="003B5008">
        <w:trPr>
          <w:jc w:val="center"/>
          <w:ins w:id="351" w:author="Ulrich Wiehe" w:date="2021-03-31T08:48:00Z"/>
        </w:trPr>
        <w:tc>
          <w:tcPr>
            <w:tcW w:w="825" w:type="pct"/>
            <w:tcBorders>
              <w:top w:val="single" w:sz="4" w:space="0" w:color="auto"/>
              <w:left w:val="single" w:sz="6" w:space="0" w:color="000000"/>
              <w:bottom w:val="single" w:sz="6" w:space="0" w:color="000000"/>
              <w:right w:val="single" w:sz="6" w:space="0" w:color="000000"/>
            </w:tcBorders>
            <w:hideMark/>
          </w:tcPr>
          <w:p w14:paraId="0F663B0A" w14:textId="77777777" w:rsidR="003B5008" w:rsidRDefault="003B5008" w:rsidP="003B5008">
            <w:pPr>
              <w:pStyle w:val="TAL"/>
              <w:rPr>
                <w:ins w:id="352" w:author="Ulrich Wiehe" w:date="2021-03-31T08:48:00Z"/>
                <w:lang w:val="en-US" w:eastAsia="zh-CN"/>
              </w:rPr>
            </w:pPr>
            <w:ins w:id="353" w:author="Ulrich Wiehe" w:date="2021-03-31T08:48:00Z">
              <w:r>
                <w:rPr>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5FF3B49D" w14:textId="77777777" w:rsidR="003B5008" w:rsidRDefault="003B5008" w:rsidP="003B5008">
            <w:pPr>
              <w:pStyle w:val="TAL"/>
              <w:rPr>
                <w:ins w:id="354" w:author="Ulrich Wiehe" w:date="2021-03-31T08:48:00Z"/>
                <w:lang w:val="en-US" w:eastAsia="en-GB"/>
              </w:rPr>
            </w:pPr>
            <w:ins w:id="355" w:author="Ulrich Wiehe" w:date="2021-03-31T08:48:00Z">
              <w:r>
                <w:rPr>
                  <w:lang w:eastAsia="en-GB"/>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2364DDE7" w14:textId="77777777" w:rsidR="003B5008" w:rsidRDefault="003B5008" w:rsidP="003B5008">
            <w:pPr>
              <w:pStyle w:val="TAC"/>
              <w:rPr>
                <w:ins w:id="356" w:author="Ulrich Wiehe" w:date="2021-03-31T08:48:00Z"/>
                <w:lang w:val="en-US" w:eastAsia="en-GB"/>
              </w:rPr>
            </w:pPr>
            <w:ins w:id="357" w:author="Ulrich Wiehe" w:date="2021-03-31T08:48:00Z">
              <w:r>
                <w:rPr>
                  <w:lang w:eastAsia="en-GB"/>
                </w:rPr>
                <w:t>O</w:t>
              </w:r>
            </w:ins>
          </w:p>
        </w:tc>
        <w:tc>
          <w:tcPr>
            <w:tcW w:w="581" w:type="pct"/>
            <w:tcBorders>
              <w:top w:val="single" w:sz="4" w:space="0" w:color="auto"/>
              <w:left w:val="single" w:sz="6" w:space="0" w:color="000000"/>
              <w:bottom w:val="single" w:sz="6" w:space="0" w:color="000000"/>
              <w:right w:val="single" w:sz="6" w:space="0" w:color="000000"/>
            </w:tcBorders>
            <w:hideMark/>
          </w:tcPr>
          <w:p w14:paraId="6FA1ABD9" w14:textId="77777777" w:rsidR="003B5008" w:rsidRDefault="003B5008" w:rsidP="003B5008">
            <w:pPr>
              <w:pStyle w:val="TAL"/>
              <w:rPr>
                <w:ins w:id="358" w:author="Ulrich Wiehe" w:date="2021-03-31T08:48:00Z"/>
                <w:lang w:val="en-US" w:eastAsia="en-GB"/>
              </w:rPr>
            </w:pPr>
            <w:ins w:id="359" w:author="Ulrich Wiehe" w:date="2021-03-31T08:48:00Z">
              <w:r>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4AA83B" w14:textId="77777777" w:rsidR="003B5008" w:rsidRDefault="003B5008" w:rsidP="003B5008">
            <w:pPr>
              <w:pStyle w:val="TAL"/>
              <w:rPr>
                <w:ins w:id="360" w:author="Ulrich Wiehe" w:date="2021-03-31T08:48:00Z"/>
                <w:lang w:val="en-US" w:eastAsia="en-GB"/>
              </w:rPr>
            </w:pPr>
            <w:ins w:id="361" w:author="Ulrich Wiehe" w:date="2021-03-31T08:48:00Z">
              <w:r>
                <w:rPr>
                  <w:rFonts w:cs="Arial"/>
                  <w:szCs w:val="18"/>
                  <w:lang w:eastAsia="en-GB"/>
                </w:rPr>
                <w:t>see 3GPP TS 29.500 [4] clause 6.6</w:t>
              </w:r>
            </w:ins>
          </w:p>
        </w:tc>
      </w:tr>
    </w:tbl>
    <w:p w14:paraId="42AB06B0" w14:textId="77777777" w:rsidR="003B5008" w:rsidRDefault="003B5008" w:rsidP="003B5008">
      <w:pPr>
        <w:pStyle w:val="Guidance"/>
        <w:rPr>
          <w:ins w:id="362" w:author="Ulrich Wiehe" w:date="2021-03-31T08:48:00Z"/>
        </w:rPr>
      </w:pPr>
    </w:p>
    <w:p w14:paraId="362C6D06" w14:textId="77777777" w:rsidR="003B5008" w:rsidRDefault="003B5008" w:rsidP="003B5008">
      <w:pPr>
        <w:rPr>
          <w:ins w:id="363" w:author="Ulrich Wiehe" w:date="2021-03-31T08:48:00Z"/>
        </w:rPr>
      </w:pPr>
      <w:ins w:id="364" w:author="Ulrich Wiehe" w:date="2021-03-31T08:48:00Z">
        <w:r>
          <w:t>This method shall support the request data structures specified in table 5.2.X.3.2-2 and the response data structures, and response codes specified in table 5.2.X.3.4-3.</w:t>
        </w:r>
      </w:ins>
    </w:p>
    <w:p w14:paraId="615F45E9" w14:textId="77777777" w:rsidR="003B5008" w:rsidRDefault="003B5008" w:rsidP="003B5008">
      <w:pPr>
        <w:pStyle w:val="TH"/>
        <w:outlineLvl w:val="0"/>
        <w:rPr>
          <w:ins w:id="365" w:author="Ulrich Wiehe" w:date="2021-03-31T08:48:00Z"/>
        </w:rPr>
      </w:pPr>
      <w:ins w:id="366" w:author="Ulrich Wiehe" w:date="2021-03-31T08:48:00Z">
        <w:r>
          <w:t>Table 5.2.X.3.</w:t>
        </w:r>
        <w:r>
          <w:rPr>
            <w:lang w:val="de-DE"/>
          </w:rPr>
          <w:t>4</w:t>
        </w:r>
        <w:r>
          <w:t xml:space="preserve">-2: Data structures supported by the </w:t>
        </w:r>
        <w:r>
          <w:rPr>
            <w:lang w:eastAsia="zh-CN"/>
          </w:rPr>
          <w:t>PATCH</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B5008" w14:paraId="308A657E" w14:textId="77777777" w:rsidTr="003B5008">
        <w:trPr>
          <w:jc w:val="center"/>
          <w:ins w:id="367" w:author="Ulrich Wiehe" w:date="2021-03-31T08: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09E778" w14:textId="77777777" w:rsidR="003B5008" w:rsidRDefault="003B5008" w:rsidP="003B5008">
            <w:pPr>
              <w:pStyle w:val="TAH"/>
              <w:rPr>
                <w:ins w:id="368" w:author="Ulrich Wiehe" w:date="2021-03-31T08:48:00Z"/>
                <w:lang w:val="en-US" w:eastAsia="en-GB"/>
              </w:rPr>
            </w:pPr>
            <w:ins w:id="369" w:author="Ulrich Wiehe" w:date="2021-03-31T08:48: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1A8AE" w14:textId="77777777" w:rsidR="003B5008" w:rsidRDefault="003B5008" w:rsidP="003B5008">
            <w:pPr>
              <w:pStyle w:val="TAH"/>
              <w:rPr>
                <w:ins w:id="370" w:author="Ulrich Wiehe" w:date="2021-03-31T08:48:00Z"/>
                <w:lang w:val="en-US" w:eastAsia="en-GB"/>
              </w:rPr>
            </w:pPr>
            <w:ins w:id="371" w:author="Ulrich Wiehe" w:date="2021-03-31T08:48: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B0FCFF" w14:textId="77777777" w:rsidR="003B5008" w:rsidRDefault="003B5008" w:rsidP="003B5008">
            <w:pPr>
              <w:pStyle w:val="TAH"/>
              <w:rPr>
                <w:ins w:id="372" w:author="Ulrich Wiehe" w:date="2021-03-31T08:48:00Z"/>
                <w:lang w:val="en-US" w:eastAsia="en-GB"/>
              </w:rPr>
            </w:pPr>
            <w:ins w:id="373" w:author="Ulrich Wiehe" w:date="2021-03-31T08:48: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E677AF" w14:textId="77777777" w:rsidR="003B5008" w:rsidRDefault="003B5008" w:rsidP="003B5008">
            <w:pPr>
              <w:pStyle w:val="TAH"/>
              <w:rPr>
                <w:ins w:id="374" w:author="Ulrich Wiehe" w:date="2021-03-31T08:48:00Z"/>
                <w:lang w:val="en-US" w:eastAsia="en-GB"/>
              </w:rPr>
            </w:pPr>
            <w:ins w:id="375" w:author="Ulrich Wiehe" w:date="2021-03-31T08:48:00Z">
              <w:r>
                <w:rPr>
                  <w:lang w:val="en-US" w:eastAsia="en-GB"/>
                </w:rPr>
                <w:t>Description</w:t>
              </w:r>
            </w:ins>
          </w:p>
        </w:tc>
      </w:tr>
      <w:tr w:rsidR="003B5008" w14:paraId="36B1BBB1" w14:textId="77777777" w:rsidTr="003B5008">
        <w:trPr>
          <w:jc w:val="center"/>
          <w:ins w:id="376" w:author="Ulrich Wiehe" w:date="2021-03-31T08:48:00Z"/>
        </w:trPr>
        <w:tc>
          <w:tcPr>
            <w:tcW w:w="1627" w:type="dxa"/>
            <w:tcBorders>
              <w:top w:val="single" w:sz="4" w:space="0" w:color="auto"/>
              <w:left w:val="single" w:sz="6" w:space="0" w:color="000000"/>
              <w:bottom w:val="single" w:sz="6" w:space="0" w:color="000000"/>
              <w:right w:val="single" w:sz="6" w:space="0" w:color="000000"/>
            </w:tcBorders>
            <w:hideMark/>
          </w:tcPr>
          <w:p w14:paraId="4864626C" w14:textId="77777777" w:rsidR="003B5008" w:rsidRDefault="003B5008" w:rsidP="003B5008">
            <w:pPr>
              <w:pStyle w:val="TAL"/>
              <w:rPr>
                <w:ins w:id="377" w:author="Ulrich Wiehe" w:date="2021-03-31T08:48:00Z"/>
                <w:lang w:val="en-US" w:eastAsia="zh-CN"/>
              </w:rPr>
            </w:pPr>
            <w:ins w:id="378" w:author="Ulrich Wiehe" w:date="2021-03-31T08:48:00Z">
              <w:r>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4E20A64B" w14:textId="77777777" w:rsidR="003B5008" w:rsidRDefault="003B5008" w:rsidP="003B5008">
            <w:pPr>
              <w:pStyle w:val="TAC"/>
              <w:rPr>
                <w:ins w:id="379" w:author="Ulrich Wiehe" w:date="2021-03-31T08:48:00Z"/>
                <w:lang w:val="en-US" w:eastAsia="zh-CN"/>
              </w:rPr>
            </w:pPr>
            <w:ins w:id="380" w:author="Ulrich Wiehe" w:date="2021-03-31T08:48:00Z">
              <w:r>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55987C03" w14:textId="77777777" w:rsidR="003B5008" w:rsidRDefault="003B5008" w:rsidP="003B5008">
            <w:pPr>
              <w:pStyle w:val="TAL"/>
              <w:rPr>
                <w:ins w:id="381" w:author="Ulrich Wiehe" w:date="2021-03-31T08:48:00Z"/>
                <w:lang w:val="en-US" w:eastAsia="zh-CN"/>
              </w:rPr>
            </w:pPr>
            <w:ins w:id="382" w:author="Ulrich Wiehe" w:date="2021-03-31T08:48:00Z">
              <w:r>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55DA6717" w14:textId="77777777" w:rsidR="003B5008" w:rsidRDefault="003B5008" w:rsidP="003B5008">
            <w:pPr>
              <w:pStyle w:val="TAL"/>
              <w:rPr>
                <w:ins w:id="383" w:author="Ulrich Wiehe" w:date="2021-03-31T08:48:00Z"/>
                <w:lang w:val="en-US" w:eastAsia="zh-CN"/>
              </w:rPr>
            </w:pPr>
            <w:ins w:id="384" w:author="Ulrich Wiehe" w:date="2021-03-31T08:48:00Z">
              <w:r>
                <w:rPr>
                  <w:lang w:val="en-US" w:eastAsia="zh-CN"/>
                </w:rPr>
                <w:t>Contains the delta data to the provisioned parameter data</w:t>
              </w:r>
            </w:ins>
          </w:p>
        </w:tc>
      </w:tr>
    </w:tbl>
    <w:p w14:paraId="5B7A4313" w14:textId="77777777" w:rsidR="003B5008" w:rsidRDefault="003B5008" w:rsidP="003B5008">
      <w:pPr>
        <w:rPr>
          <w:ins w:id="385" w:author="Ulrich Wiehe" w:date="2021-03-31T08:48:00Z"/>
        </w:rPr>
      </w:pPr>
    </w:p>
    <w:p w14:paraId="7C6C1E91" w14:textId="77777777" w:rsidR="003B5008" w:rsidRDefault="003B5008" w:rsidP="003B5008">
      <w:pPr>
        <w:pStyle w:val="TH"/>
        <w:outlineLvl w:val="0"/>
        <w:rPr>
          <w:ins w:id="386" w:author="Ulrich Wiehe" w:date="2021-03-31T08:48:00Z"/>
        </w:rPr>
      </w:pPr>
      <w:ins w:id="387" w:author="Ulrich Wiehe" w:date="2021-03-31T08:48:00Z">
        <w:r>
          <w:lastRenderedPageBreak/>
          <w:t>Table 5.2.X.3.</w:t>
        </w:r>
        <w:r>
          <w:rPr>
            <w:lang w:val="de-DE"/>
          </w:rPr>
          <w:t>4</w:t>
        </w:r>
        <w:r>
          <w:t xml:space="preserve">-3: Data structures supported by the </w:t>
        </w:r>
        <w:r>
          <w:rPr>
            <w:lang w:eastAsia="zh-CN"/>
          </w:rPr>
          <w:t>PATCH</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3B5008" w14:paraId="35D4649E" w14:textId="77777777" w:rsidTr="003B5008">
        <w:trPr>
          <w:jc w:val="center"/>
          <w:ins w:id="388" w:author="Ulrich Wiehe" w:date="2021-03-31T08:4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DDABBE" w14:textId="77777777" w:rsidR="003B5008" w:rsidRDefault="003B5008" w:rsidP="003B5008">
            <w:pPr>
              <w:pStyle w:val="TAH"/>
              <w:rPr>
                <w:ins w:id="389" w:author="Ulrich Wiehe" w:date="2021-03-31T08:48:00Z"/>
                <w:lang w:val="en-US" w:eastAsia="en-GB"/>
              </w:rPr>
            </w:pPr>
            <w:ins w:id="390" w:author="Ulrich Wiehe" w:date="2021-03-31T08:48: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276A9" w14:textId="77777777" w:rsidR="003B5008" w:rsidRDefault="003B5008" w:rsidP="003B5008">
            <w:pPr>
              <w:pStyle w:val="TAH"/>
              <w:rPr>
                <w:ins w:id="391" w:author="Ulrich Wiehe" w:date="2021-03-31T08:48:00Z"/>
                <w:lang w:val="en-US" w:eastAsia="en-GB"/>
              </w:rPr>
            </w:pPr>
            <w:ins w:id="392" w:author="Ulrich Wiehe" w:date="2021-03-31T08:48: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5EF4AE" w14:textId="77777777" w:rsidR="003B5008" w:rsidRDefault="003B5008" w:rsidP="003B5008">
            <w:pPr>
              <w:pStyle w:val="TAH"/>
              <w:rPr>
                <w:ins w:id="393" w:author="Ulrich Wiehe" w:date="2021-03-31T08:48:00Z"/>
                <w:lang w:val="en-US" w:eastAsia="en-GB"/>
              </w:rPr>
            </w:pPr>
            <w:ins w:id="394" w:author="Ulrich Wiehe" w:date="2021-03-31T08:48: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D9565" w14:textId="77777777" w:rsidR="003B5008" w:rsidRDefault="003B5008" w:rsidP="003B5008">
            <w:pPr>
              <w:pStyle w:val="TAH"/>
              <w:rPr>
                <w:ins w:id="395" w:author="Ulrich Wiehe" w:date="2021-03-31T08:48:00Z"/>
                <w:lang w:val="en-US" w:eastAsia="en-GB"/>
              </w:rPr>
            </w:pPr>
            <w:ins w:id="396" w:author="Ulrich Wiehe" w:date="2021-03-31T08:48:00Z">
              <w:r>
                <w:rPr>
                  <w:lang w:val="en-US" w:eastAsia="en-GB"/>
                </w:rPr>
                <w:t>Response</w:t>
              </w:r>
            </w:ins>
          </w:p>
          <w:p w14:paraId="60B929E4" w14:textId="77777777" w:rsidR="003B5008" w:rsidRDefault="003B5008" w:rsidP="003B5008">
            <w:pPr>
              <w:pStyle w:val="TAH"/>
              <w:rPr>
                <w:ins w:id="397" w:author="Ulrich Wiehe" w:date="2021-03-31T08:48:00Z"/>
                <w:lang w:val="en-US" w:eastAsia="en-GB"/>
              </w:rPr>
            </w:pPr>
            <w:ins w:id="398" w:author="Ulrich Wiehe" w:date="2021-03-31T08:48: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8906BD" w14:textId="77777777" w:rsidR="003B5008" w:rsidRDefault="003B5008" w:rsidP="003B5008">
            <w:pPr>
              <w:pStyle w:val="TAH"/>
              <w:rPr>
                <w:ins w:id="399" w:author="Ulrich Wiehe" w:date="2021-03-31T08:48:00Z"/>
                <w:lang w:val="en-US" w:eastAsia="en-GB"/>
              </w:rPr>
            </w:pPr>
            <w:ins w:id="400" w:author="Ulrich Wiehe" w:date="2021-03-31T08:48:00Z">
              <w:r>
                <w:rPr>
                  <w:lang w:val="en-US" w:eastAsia="en-GB"/>
                </w:rPr>
                <w:t>Description</w:t>
              </w:r>
            </w:ins>
          </w:p>
        </w:tc>
      </w:tr>
      <w:tr w:rsidR="003B5008" w14:paraId="63893398" w14:textId="77777777" w:rsidTr="003B5008">
        <w:trPr>
          <w:jc w:val="center"/>
          <w:ins w:id="401" w:author="Ulrich Wiehe" w:date="2021-03-31T08:48:00Z"/>
        </w:trPr>
        <w:tc>
          <w:tcPr>
            <w:tcW w:w="824" w:type="pct"/>
            <w:tcBorders>
              <w:top w:val="single" w:sz="4" w:space="0" w:color="auto"/>
              <w:left w:val="single" w:sz="6" w:space="0" w:color="000000"/>
              <w:bottom w:val="single" w:sz="6" w:space="0" w:color="000000"/>
              <w:right w:val="single" w:sz="6" w:space="0" w:color="000000"/>
            </w:tcBorders>
            <w:hideMark/>
          </w:tcPr>
          <w:p w14:paraId="3024C0B7" w14:textId="77777777" w:rsidR="003B5008" w:rsidRDefault="003B5008" w:rsidP="003B5008">
            <w:pPr>
              <w:pStyle w:val="TAL"/>
              <w:rPr>
                <w:ins w:id="402" w:author="Ulrich Wiehe" w:date="2021-03-31T08:48:00Z"/>
                <w:lang w:val="en-US" w:eastAsia="zh-CN"/>
              </w:rPr>
            </w:pPr>
            <w:ins w:id="403" w:author="Ulrich Wiehe" w:date="2021-03-31T08:48:00Z">
              <w:r>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D01F29E" w14:textId="77777777" w:rsidR="003B5008" w:rsidRDefault="003B5008" w:rsidP="003B5008">
            <w:pPr>
              <w:pStyle w:val="TAC"/>
              <w:rPr>
                <w:ins w:id="404" w:author="Ulrich Wiehe" w:date="2021-03-31T08:48:00Z"/>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1EC54B7A" w14:textId="77777777" w:rsidR="003B5008" w:rsidRDefault="003B5008" w:rsidP="003B5008">
            <w:pPr>
              <w:pStyle w:val="TAL"/>
              <w:rPr>
                <w:ins w:id="405" w:author="Ulrich Wiehe" w:date="2021-03-31T08:48:00Z"/>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11ED4404" w14:textId="77777777" w:rsidR="003B5008" w:rsidRDefault="003B5008" w:rsidP="003B5008">
            <w:pPr>
              <w:pStyle w:val="TAL"/>
              <w:rPr>
                <w:ins w:id="406" w:author="Ulrich Wiehe" w:date="2021-03-31T08:48:00Z"/>
                <w:lang w:val="en-US" w:eastAsia="zh-CN"/>
              </w:rPr>
            </w:pPr>
            <w:ins w:id="407" w:author="Ulrich Wiehe" w:date="2021-03-31T08:48:00Z">
              <w:r>
                <w:rPr>
                  <w:lang w:val="en-US" w:eastAsia="en-GB"/>
                </w:rPr>
                <w:t>20</w:t>
              </w:r>
              <w:r>
                <w:rPr>
                  <w:lang w:val="en-US" w:eastAsia="zh-CN"/>
                </w:rPr>
                <w:t>4</w:t>
              </w:r>
              <w:r>
                <w:rPr>
                  <w:lang w:val="en-US" w:eastAsia="en-GB"/>
                </w:rPr>
                <w:t xml:space="preserve"> </w:t>
              </w:r>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565705E0" w14:textId="77777777" w:rsidR="003B5008" w:rsidRDefault="003B5008" w:rsidP="003B5008">
            <w:pPr>
              <w:pStyle w:val="TAL"/>
              <w:rPr>
                <w:ins w:id="408" w:author="Ulrich Wiehe" w:date="2021-03-31T08:48:00Z"/>
                <w:lang w:val="en-US" w:eastAsia="zh-CN"/>
              </w:rPr>
            </w:pPr>
            <w:ins w:id="409" w:author="Ulrich Wiehe" w:date="2021-03-31T08:48:00Z">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ins>
          </w:p>
        </w:tc>
      </w:tr>
      <w:tr w:rsidR="003B5008" w14:paraId="376747DB" w14:textId="77777777" w:rsidTr="003B5008">
        <w:trPr>
          <w:jc w:val="center"/>
          <w:ins w:id="410" w:author="Ulrich Wiehe" w:date="2021-03-31T08:48:00Z"/>
        </w:trPr>
        <w:tc>
          <w:tcPr>
            <w:tcW w:w="824" w:type="pct"/>
            <w:tcBorders>
              <w:top w:val="single" w:sz="4" w:space="0" w:color="auto"/>
              <w:left w:val="single" w:sz="6" w:space="0" w:color="000000"/>
              <w:bottom w:val="single" w:sz="6" w:space="0" w:color="000000"/>
              <w:right w:val="single" w:sz="6" w:space="0" w:color="000000"/>
            </w:tcBorders>
            <w:hideMark/>
          </w:tcPr>
          <w:p w14:paraId="218D4A87" w14:textId="77777777" w:rsidR="003B5008" w:rsidRDefault="003B5008" w:rsidP="003B5008">
            <w:pPr>
              <w:pStyle w:val="TAL"/>
              <w:rPr>
                <w:ins w:id="411" w:author="Ulrich Wiehe" w:date="2021-03-31T08:48:00Z"/>
                <w:lang w:val="en-US" w:eastAsia="zh-CN"/>
              </w:rPr>
            </w:pPr>
            <w:ins w:id="412" w:author="Ulrich Wiehe" w:date="2021-03-31T08:48:00Z">
              <w:r>
                <w:rPr>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hideMark/>
          </w:tcPr>
          <w:p w14:paraId="4470DDA2" w14:textId="77777777" w:rsidR="003B5008" w:rsidRDefault="003B5008" w:rsidP="003B5008">
            <w:pPr>
              <w:pStyle w:val="TAC"/>
              <w:rPr>
                <w:ins w:id="413" w:author="Ulrich Wiehe" w:date="2021-03-31T08:48:00Z"/>
                <w:lang w:val="en-US" w:eastAsia="en-GB"/>
              </w:rPr>
            </w:pPr>
            <w:ins w:id="414" w:author="Ulrich Wiehe" w:date="2021-03-31T08:48:00Z">
              <w:r>
                <w:rPr>
                  <w:lang w:eastAsia="zh-CN"/>
                </w:rPr>
                <w:t>M</w:t>
              </w:r>
            </w:ins>
          </w:p>
        </w:tc>
        <w:tc>
          <w:tcPr>
            <w:tcW w:w="649" w:type="pct"/>
            <w:tcBorders>
              <w:top w:val="single" w:sz="4" w:space="0" w:color="auto"/>
              <w:left w:val="single" w:sz="6" w:space="0" w:color="000000"/>
              <w:bottom w:val="single" w:sz="6" w:space="0" w:color="000000"/>
              <w:right w:val="single" w:sz="6" w:space="0" w:color="000000"/>
            </w:tcBorders>
            <w:hideMark/>
          </w:tcPr>
          <w:p w14:paraId="38F3595B" w14:textId="77777777" w:rsidR="003B5008" w:rsidRDefault="003B5008" w:rsidP="003B5008">
            <w:pPr>
              <w:pStyle w:val="TAL"/>
              <w:rPr>
                <w:ins w:id="415" w:author="Ulrich Wiehe" w:date="2021-03-31T08:48:00Z"/>
                <w:lang w:val="en-US" w:eastAsia="en-GB"/>
              </w:rPr>
            </w:pPr>
            <w:ins w:id="416" w:author="Ulrich Wiehe" w:date="2021-03-31T08:48: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6AB7D92A" w14:textId="77777777" w:rsidR="003B5008" w:rsidRDefault="003B5008" w:rsidP="003B5008">
            <w:pPr>
              <w:pStyle w:val="TAL"/>
              <w:rPr>
                <w:ins w:id="417" w:author="Ulrich Wiehe" w:date="2021-03-31T08:48:00Z"/>
                <w:lang w:val="en-US" w:eastAsia="en-GB"/>
              </w:rPr>
            </w:pPr>
            <w:ins w:id="418" w:author="Ulrich Wiehe" w:date="2021-03-31T08:48:00Z">
              <w:r>
                <w:rPr>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A1309AF" w14:textId="77777777" w:rsidR="003B5008" w:rsidRDefault="003B5008" w:rsidP="003B5008">
            <w:pPr>
              <w:pStyle w:val="TAL"/>
              <w:rPr>
                <w:ins w:id="419" w:author="Ulrich Wiehe" w:date="2021-03-31T08:48:00Z"/>
                <w:lang w:val="en-US" w:eastAsia="en-GB"/>
              </w:rPr>
            </w:pPr>
            <w:ins w:id="420" w:author="Ulrich Wiehe" w:date="2021-03-31T08:48:00Z">
              <w:r>
                <w:rPr>
                  <w:lang w:eastAsia="zh-CN"/>
                </w:rPr>
                <w:t>Upon success, the execution report is returned. (NOTE 2)</w:t>
              </w:r>
            </w:ins>
          </w:p>
        </w:tc>
      </w:tr>
      <w:tr w:rsidR="003B5008" w14:paraId="212F525B" w14:textId="77777777" w:rsidTr="003B5008">
        <w:trPr>
          <w:jc w:val="center"/>
          <w:ins w:id="421" w:author="Ulrich Wiehe" w:date="2021-03-31T08:48:00Z"/>
        </w:trPr>
        <w:tc>
          <w:tcPr>
            <w:tcW w:w="824" w:type="pct"/>
            <w:tcBorders>
              <w:top w:val="single" w:sz="4" w:space="0" w:color="auto"/>
              <w:left w:val="single" w:sz="6" w:space="0" w:color="000000"/>
              <w:bottom w:val="single" w:sz="6" w:space="0" w:color="000000"/>
              <w:right w:val="single" w:sz="6" w:space="0" w:color="000000"/>
            </w:tcBorders>
            <w:hideMark/>
          </w:tcPr>
          <w:p w14:paraId="103C68C4" w14:textId="77777777" w:rsidR="003B5008" w:rsidRDefault="003B5008" w:rsidP="003B5008">
            <w:pPr>
              <w:pStyle w:val="TAL"/>
              <w:rPr>
                <w:ins w:id="422" w:author="Ulrich Wiehe" w:date="2021-03-31T08:48:00Z"/>
                <w:lang w:val="en-US" w:eastAsia="zh-CN"/>
              </w:rPr>
            </w:pPr>
            <w:ins w:id="423" w:author="Ulrich Wiehe" w:date="2021-03-31T08:48:00Z">
              <w:r>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788BD043" w14:textId="77777777" w:rsidR="003B5008" w:rsidRDefault="003B5008" w:rsidP="003B5008">
            <w:pPr>
              <w:pStyle w:val="TAC"/>
              <w:rPr>
                <w:ins w:id="424" w:author="Ulrich Wiehe" w:date="2021-03-31T08:48:00Z"/>
                <w:lang w:val="en-US" w:eastAsia="zh-CN"/>
              </w:rPr>
            </w:pPr>
            <w:ins w:id="425" w:author="Ulrich Wiehe" w:date="2021-03-31T08:48: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26C188DC" w14:textId="77777777" w:rsidR="003B5008" w:rsidRDefault="003B5008" w:rsidP="003B5008">
            <w:pPr>
              <w:pStyle w:val="TAL"/>
              <w:rPr>
                <w:ins w:id="426" w:author="Ulrich Wiehe" w:date="2021-03-31T08:48:00Z"/>
                <w:lang w:val="en-US" w:eastAsia="zh-CN"/>
              </w:rPr>
            </w:pPr>
            <w:ins w:id="427" w:author="Ulrich Wiehe" w:date="2021-03-31T08:48: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69AC36C3" w14:textId="77777777" w:rsidR="003B5008" w:rsidRDefault="003B5008" w:rsidP="003B5008">
            <w:pPr>
              <w:pStyle w:val="TAL"/>
              <w:rPr>
                <w:ins w:id="428" w:author="Ulrich Wiehe" w:date="2021-03-31T08:48:00Z"/>
                <w:lang w:val="en-US" w:eastAsia="zh-CN"/>
              </w:rPr>
            </w:pPr>
            <w:ins w:id="429" w:author="Ulrich Wiehe" w:date="2021-03-31T08:48:00Z">
              <w:r>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EBDC4B0" w14:textId="77777777" w:rsidR="003B5008" w:rsidRDefault="003B5008" w:rsidP="003B5008">
            <w:pPr>
              <w:pStyle w:val="TAL"/>
              <w:rPr>
                <w:ins w:id="430" w:author="Ulrich Wiehe" w:date="2021-03-31T08:48:00Z"/>
                <w:lang w:val="en-US" w:eastAsia="zh-CN"/>
              </w:rPr>
            </w:pPr>
            <w:ins w:id="431" w:author="Ulrich Wiehe" w:date="2021-03-31T08:48:00Z">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ins>
          </w:p>
        </w:tc>
      </w:tr>
      <w:tr w:rsidR="003B5008" w14:paraId="21C82E47" w14:textId="77777777" w:rsidTr="003B5008">
        <w:trPr>
          <w:jc w:val="center"/>
          <w:ins w:id="432" w:author="Ulrich Wiehe" w:date="2021-03-31T08:48:00Z"/>
        </w:trPr>
        <w:tc>
          <w:tcPr>
            <w:tcW w:w="5000" w:type="pct"/>
            <w:gridSpan w:val="5"/>
            <w:tcBorders>
              <w:top w:val="single" w:sz="4" w:space="0" w:color="auto"/>
              <w:left w:val="single" w:sz="6" w:space="0" w:color="000000"/>
              <w:bottom w:val="single" w:sz="4" w:space="0" w:color="auto"/>
              <w:right w:val="single" w:sz="6" w:space="0" w:color="000000"/>
            </w:tcBorders>
            <w:hideMark/>
          </w:tcPr>
          <w:p w14:paraId="2F772C4D" w14:textId="77777777" w:rsidR="003B5008" w:rsidRDefault="003B5008" w:rsidP="003B5008">
            <w:pPr>
              <w:pStyle w:val="TAN"/>
              <w:rPr>
                <w:ins w:id="433" w:author="Ulrich Wiehe" w:date="2021-03-31T08:48:00Z"/>
                <w:lang w:val="en-US" w:eastAsia="en-GB"/>
              </w:rPr>
            </w:pPr>
            <w:ins w:id="434" w:author="Ulrich Wiehe" w:date="2021-03-31T08:48:00Z">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ins>
          </w:p>
          <w:p w14:paraId="09EB4524" w14:textId="77777777" w:rsidR="003B5008" w:rsidRDefault="003B5008" w:rsidP="003B5008">
            <w:pPr>
              <w:pStyle w:val="TAN"/>
              <w:rPr>
                <w:ins w:id="435" w:author="Ulrich Wiehe" w:date="2021-03-31T08:48:00Z"/>
                <w:lang w:val="en-US" w:eastAsia="zh-CN"/>
              </w:rPr>
            </w:pPr>
            <w:ins w:id="436" w:author="Ulrich Wiehe" w:date="2021-03-31T08:48:00Z">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17A4161D" w14:textId="77777777" w:rsidR="003B5008" w:rsidRDefault="003B5008" w:rsidP="003B5008">
      <w:pPr>
        <w:rPr>
          <w:ins w:id="437" w:author="Ulrich Wiehe" w:date="2021-03-31T08:48:00Z"/>
          <w:lang w:eastAsia="zh-CN"/>
        </w:rPr>
      </w:pPr>
    </w:p>
    <w:p w14:paraId="6C6FB5BF" w14:textId="77777777" w:rsidR="003B5008" w:rsidRPr="006B5418" w:rsidRDefault="003B5008" w:rsidP="003B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7CE23" w14:textId="77777777" w:rsidR="007C4061" w:rsidRPr="00533C32" w:rsidRDefault="007C4061" w:rsidP="006352FE">
      <w:pPr>
        <w:pStyle w:val="Heading3"/>
      </w:pPr>
      <w:bookmarkStart w:id="438" w:name="_Toc20127154"/>
      <w:bookmarkStart w:id="439" w:name="_Toc27589145"/>
      <w:bookmarkStart w:id="440" w:name="_Toc36459951"/>
      <w:bookmarkStart w:id="441" w:name="_Toc45029545"/>
      <w:bookmarkStart w:id="442" w:name="_Toc56520832"/>
      <w:bookmarkStart w:id="443" w:name="_Toc58584538"/>
      <w:bookmarkEnd w:id="62"/>
      <w:bookmarkEnd w:id="63"/>
      <w:bookmarkEnd w:id="64"/>
      <w:bookmarkEnd w:id="65"/>
      <w:bookmarkEnd w:id="66"/>
      <w:bookmarkEnd w:id="67"/>
      <w:r w:rsidRPr="00533C32">
        <w:t>5.4.1</w:t>
      </w:r>
      <w:r w:rsidRPr="00533C32">
        <w:tab/>
        <w:t>General</w:t>
      </w:r>
      <w:bookmarkEnd w:id="438"/>
      <w:bookmarkEnd w:id="439"/>
      <w:bookmarkEnd w:id="440"/>
      <w:bookmarkEnd w:id="441"/>
      <w:bookmarkEnd w:id="442"/>
      <w:bookmarkEnd w:id="443"/>
    </w:p>
    <w:p w14:paraId="349BBD67" w14:textId="77777777" w:rsidR="007C4061" w:rsidRPr="00533C32" w:rsidRDefault="007C4061" w:rsidP="007C4061">
      <w:r w:rsidRPr="00533C32">
        <w:t>This clause specifies the application data model supported by the API.</w:t>
      </w:r>
    </w:p>
    <w:p w14:paraId="55BDE418"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70E45817" w14:textId="77777777"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337A65CB"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144F5D"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355091"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60A3D8" w14:textId="77777777" w:rsidR="007C4061" w:rsidRPr="00D5200C" w:rsidRDefault="007C4061" w:rsidP="00C17C4C">
            <w:pPr>
              <w:pStyle w:val="TAH"/>
              <w:rPr>
                <w:lang w:val="en-US"/>
              </w:rPr>
            </w:pPr>
            <w:r w:rsidRPr="00D5200C">
              <w:rPr>
                <w:lang w:val="en-US"/>
              </w:rPr>
              <w:t>Description</w:t>
            </w:r>
          </w:p>
        </w:tc>
      </w:tr>
      <w:tr w:rsidR="007C4061" w:rsidRPr="00BC4D08" w14:paraId="19ACDF13"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99FEBCB"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0725BCCA"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4DC8568B"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5A22F2AC"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7F6A7CF"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6C9063BF"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7A4F9563"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40CC3BDE"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9C4862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535A6B11"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4ECA452A"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56D70F56"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62184CB"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7EF05515"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64FCF1D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3D2D5DC3"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374399A"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CD276E0"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6127567A"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7195635C"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72DAB5"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13D1591"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3F711DEA"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6E7F075"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B11B9F6"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217B775"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22E5D9F9" w14:textId="77777777" w:rsidR="007C4061" w:rsidRPr="00D5200C" w:rsidRDefault="007C4061" w:rsidP="00C17C4C">
            <w:pPr>
              <w:pStyle w:val="TAL"/>
              <w:rPr>
                <w:rFonts w:cs="Arial"/>
                <w:szCs w:val="18"/>
                <w:lang w:val="en-US" w:eastAsia="zh-CN"/>
              </w:rPr>
            </w:pPr>
          </w:p>
        </w:tc>
      </w:tr>
      <w:tr w:rsidR="007C4061" w:rsidRPr="00BC4D08" w14:paraId="0A8F9C8F"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B00B1E3"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4B53533"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06C69004"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4B52FA28"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275C8C8"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BA4684A"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D41AB3C"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5B2C91E"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953B6CF"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B98FAB8"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26D71E51"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420A996F"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6DA4682"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ECFD56D"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563B7529"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1B4BCAC0"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BAD149D"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29FC83FB"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57600FD2"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233F9E51"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5ADEAF6"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C1BB696"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0E385C75"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31B5E904"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AA94A8A"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2B9D640E"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50143158" w14:textId="77777777" w:rsidR="007C4061" w:rsidRPr="00533C32" w:rsidRDefault="007C4061" w:rsidP="00C17C4C">
            <w:pPr>
              <w:pStyle w:val="TAL"/>
              <w:rPr>
                <w:rFonts w:cs="Arial"/>
                <w:szCs w:val="18"/>
                <w:lang w:val="en-US" w:eastAsia="zh-CN"/>
              </w:rPr>
            </w:pPr>
          </w:p>
        </w:tc>
      </w:tr>
      <w:tr w:rsidR="00ED3F91" w:rsidRPr="00BC4D08" w14:paraId="5342655C"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AB91572"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19788BD6"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409946EA" w14:textId="77777777" w:rsidR="00ED3F91" w:rsidRPr="00533C32" w:rsidRDefault="00ED3F91" w:rsidP="00C17C4C">
            <w:pPr>
              <w:pStyle w:val="TAL"/>
              <w:rPr>
                <w:rFonts w:cs="Arial"/>
                <w:szCs w:val="18"/>
                <w:lang w:val="en-US" w:eastAsia="zh-CN"/>
              </w:rPr>
            </w:pPr>
          </w:p>
        </w:tc>
      </w:tr>
      <w:tr w:rsidR="00ED3F91" w:rsidRPr="00BC4D08" w14:paraId="7DCAA57A"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53758E8"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75A97FF"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5985D1B3" w14:textId="77777777" w:rsidR="00ED3F91" w:rsidRPr="00533C32" w:rsidRDefault="00ED3F91" w:rsidP="00C17C4C">
            <w:pPr>
              <w:pStyle w:val="TAL"/>
              <w:rPr>
                <w:rFonts w:cs="Arial"/>
                <w:szCs w:val="18"/>
                <w:lang w:val="en-US" w:eastAsia="zh-CN"/>
              </w:rPr>
            </w:pPr>
          </w:p>
        </w:tc>
      </w:tr>
      <w:tr w:rsidR="00ED3F91" w:rsidRPr="00BC4D08" w14:paraId="430D0F06"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23B3746"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4C45F4F"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4C891C3C" w14:textId="77777777" w:rsidR="00ED3F91" w:rsidRPr="00533C32" w:rsidRDefault="00ED3F91" w:rsidP="00C17C4C">
            <w:pPr>
              <w:pStyle w:val="TAL"/>
              <w:rPr>
                <w:rFonts w:cs="Arial"/>
                <w:szCs w:val="18"/>
                <w:lang w:val="en-US" w:eastAsia="zh-CN"/>
              </w:rPr>
            </w:pPr>
          </w:p>
        </w:tc>
      </w:tr>
      <w:tr w:rsidR="00B63604" w:rsidRPr="00BC4D08" w14:paraId="27E64591"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54C88E6" w14:textId="58C74351" w:rsidR="00B63604" w:rsidRDefault="00B63604" w:rsidP="00B63604">
            <w:pPr>
              <w:pStyle w:val="TAL"/>
              <w:rPr>
                <w:color w:val="000000"/>
                <w:lang w:val="en-US" w:eastAsia="en-GB"/>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342C962E" w14:textId="7D8486B4" w:rsidR="00B63604" w:rsidRDefault="00B63604" w:rsidP="00B63604">
            <w:pPr>
              <w:pStyle w:val="TAL"/>
              <w:rPr>
                <w:lang w:val="en-US" w:eastAsia="zh-CN"/>
              </w:rPr>
            </w:pPr>
            <w:r>
              <w:rPr>
                <w:lang w:val="en-US" w:eastAsia="zh-CN"/>
              </w:rPr>
              <w:t>5.4.2.26</w:t>
            </w:r>
          </w:p>
        </w:tc>
        <w:tc>
          <w:tcPr>
            <w:tcW w:w="4649" w:type="dxa"/>
            <w:gridSpan w:val="2"/>
            <w:tcBorders>
              <w:top w:val="single" w:sz="4" w:space="0" w:color="auto"/>
              <w:left w:val="single" w:sz="4" w:space="0" w:color="auto"/>
              <w:bottom w:val="single" w:sz="4" w:space="0" w:color="auto"/>
              <w:right w:val="single" w:sz="4" w:space="0" w:color="auto"/>
            </w:tcBorders>
          </w:tcPr>
          <w:p w14:paraId="2D8A2626" w14:textId="7872518D" w:rsidR="00B63604" w:rsidRPr="00533C32" w:rsidRDefault="00B63604" w:rsidP="00B63604">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B63604" w:rsidRPr="00BC4D08" w14:paraId="391E959D"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77161EA1" w14:textId="54AF82BC" w:rsidR="00B63604" w:rsidRDefault="00B63604" w:rsidP="00B63604">
            <w:pPr>
              <w:pStyle w:val="TAL"/>
              <w:rPr>
                <w:color w:val="000000"/>
                <w:lang w:val="en-US" w:eastAsia="en-GB"/>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26A2062B" w14:textId="3AFCE5C4" w:rsidR="00B63604" w:rsidRDefault="00B63604" w:rsidP="00B63604">
            <w:pPr>
              <w:pStyle w:val="TAL"/>
              <w:rPr>
                <w:lang w:val="en-US" w:eastAsia="zh-CN"/>
              </w:rPr>
            </w:pPr>
            <w:r>
              <w:rPr>
                <w:lang w:val="en-US" w:eastAsia="zh-CN"/>
              </w:rPr>
              <w:t>5.4.2.27</w:t>
            </w:r>
          </w:p>
        </w:tc>
        <w:tc>
          <w:tcPr>
            <w:tcW w:w="4649" w:type="dxa"/>
            <w:gridSpan w:val="2"/>
            <w:tcBorders>
              <w:top w:val="single" w:sz="4" w:space="0" w:color="auto"/>
              <w:left w:val="single" w:sz="4" w:space="0" w:color="auto"/>
              <w:bottom w:val="single" w:sz="4" w:space="0" w:color="auto"/>
              <w:right w:val="single" w:sz="4" w:space="0" w:color="auto"/>
            </w:tcBorders>
          </w:tcPr>
          <w:p w14:paraId="30D366E1" w14:textId="213F3263" w:rsidR="00B63604" w:rsidRPr="00533C32" w:rsidRDefault="00B63604" w:rsidP="00B63604">
            <w:pPr>
              <w:pStyle w:val="TAL"/>
              <w:rPr>
                <w:rFonts w:cs="Arial"/>
                <w:szCs w:val="18"/>
                <w:lang w:val="en-US" w:eastAsia="zh-CN"/>
              </w:rPr>
            </w:pPr>
            <w:r>
              <w:t>Contains info about a single SMF event subscription</w:t>
            </w:r>
          </w:p>
        </w:tc>
      </w:tr>
      <w:tr w:rsidR="003B5008" w14:paraId="4AFF173B" w14:textId="77777777" w:rsidTr="003B5008">
        <w:trPr>
          <w:gridBefore w:val="1"/>
          <w:wBefore w:w="33" w:type="dxa"/>
          <w:jc w:val="center"/>
          <w:ins w:id="444" w:author="Ulrich Wiehe" w:date="2021-03-31T08:49:00Z"/>
        </w:trPr>
        <w:tc>
          <w:tcPr>
            <w:tcW w:w="2848" w:type="dxa"/>
            <w:gridSpan w:val="2"/>
            <w:tcBorders>
              <w:top w:val="single" w:sz="4" w:space="0" w:color="auto"/>
              <w:left w:val="single" w:sz="4" w:space="0" w:color="auto"/>
              <w:bottom w:val="single" w:sz="4" w:space="0" w:color="auto"/>
              <w:right w:val="single" w:sz="4" w:space="0" w:color="auto"/>
            </w:tcBorders>
          </w:tcPr>
          <w:p w14:paraId="762AFB2F" w14:textId="77777777" w:rsidR="003B5008" w:rsidRDefault="003B5008" w:rsidP="003B5008">
            <w:pPr>
              <w:pStyle w:val="TAL"/>
              <w:rPr>
                <w:ins w:id="445" w:author="Ulrich Wiehe" w:date="2021-03-31T08:49:00Z"/>
                <w:lang w:val="en-US" w:eastAsia="zh-CN"/>
              </w:rPr>
            </w:pPr>
            <w:ins w:id="446" w:author="Ulrich Wiehe" w:date="2021-03-31T08:49:00Z">
              <w:r>
                <w:rPr>
                  <w:lang w:val="en-US" w:eastAsia="zh-CN"/>
                </w:rPr>
                <w:t>HssSubscriptionInfo</w:t>
              </w:r>
            </w:ins>
          </w:p>
        </w:tc>
        <w:tc>
          <w:tcPr>
            <w:tcW w:w="1677" w:type="dxa"/>
            <w:gridSpan w:val="2"/>
            <w:tcBorders>
              <w:top w:val="single" w:sz="4" w:space="0" w:color="auto"/>
              <w:left w:val="single" w:sz="4" w:space="0" w:color="auto"/>
              <w:bottom w:val="single" w:sz="4" w:space="0" w:color="auto"/>
              <w:right w:val="single" w:sz="4" w:space="0" w:color="auto"/>
            </w:tcBorders>
          </w:tcPr>
          <w:p w14:paraId="69F325E5" w14:textId="77777777" w:rsidR="003B5008" w:rsidRDefault="003B5008" w:rsidP="003B5008">
            <w:pPr>
              <w:pStyle w:val="TAL"/>
              <w:rPr>
                <w:ins w:id="447" w:author="Ulrich Wiehe" w:date="2021-03-31T08:49:00Z"/>
                <w:lang w:val="en-US" w:eastAsia="zh-CN"/>
              </w:rPr>
            </w:pPr>
            <w:ins w:id="448" w:author="Ulrich Wiehe" w:date="2021-03-31T08:49:00Z">
              <w:r>
                <w:rPr>
                  <w:lang w:val="en-US" w:eastAsia="zh-CN"/>
                </w:rPr>
                <w:t>5.4.2.X</w:t>
              </w:r>
            </w:ins>
          </w:p>
        </w:tc>
        <w:tc>
          <w:tcPr>
            <w:tcW w:w="4649" w:type="dxa"/>
            <w:gridSpan w:val="2"/>
            <w:tcBorders>
              <w:top w:val="single" w:sz="4" w:space="0" w:color="auto"/>
              <w:left w:val="single" w:sz="4" w:space="0" w:color="auto"/>
              <w:bottom w:val="single" w:sz="4" w:space="0" w:color="auto"/>
              <w:right w:val="single" w:sz="4" w:space="0" w:color="auto"/>
            </w:tcBorders>
          </w:tcPr>
          <w:p w14:paraId="3001AAB8" w14:textId="77777777" w:rsidR="003B5008" w:rsidRDefault="003B5008" w:rsidP="003B5008">
            <w:pPr>
              <w:pStyle w:val="TAL"/>
              <w:rPr>
                <w:ins w:id="449" w:author="Ulrich Wiehe" w:date="2021-03-31T08:49:00Z"/>
                <w:rFonts w:cs="Arial"/>
                <w:szCs w:val="18"/>
                <w:lang w:val="en-US" w:eastAsia="zh-CN"/>
              </w:rPr>
            </w:pPr>
            <w:ins w:id="450" w:author="Ulrich Wiehe" w:date="2021-03-31T08:49:00Z">
              <w:r>
                <w:rPr>
                  <w:rFonts w:cs="Arial"/>
                  <w:szCs w:val="18"/>
                  <w:lang w:val="en-US" w:eastAsia="zh-CN"/>
                </w:rPr>
                <w:t>Information the UDR stores related to active subscriptions at the HSS(s)</w:t>
              </w:r>
            </w:ins>
          </w:p>
        </w:tc>
      </w:tr>
      <w:tr w:rsidR="003B5008" w14:paraId="012A8214" w14:textId="77777777" w:rsidTr="003B5008">
        <w:trPr>
          <w:gridBefore w:val="1"/>
          <w:wBefore w:w="33" w:type="dxa"/>
          <w:jc w:val="center"/>
          <w:ins w:id="451" w:author="Ulrich Wiehe" w:date="2021-03-31T08:49:00Z"/>
        </w:trPr>
        <w:tc>
          <w:tcPr>
            <w:tcW w:w="2848" w:type="dxa"/>
            <w:gridSpan w:val="2"/>
            <w:tcBorders>
              <w:top w:val="single" w:sz="4" w:space="0" w:color="auto"/>
              <w:left w:val="single" w:sz="4" w:space="0" w:color="auto"/>
              <w:bottom w:val="single" w:sz="4" w:space="0" w:color="auto"/>
              <w:right w:val="single" w:sz="4" w:space="0" w:color="auto"/>
            </w:tcBorders>
          </w:tcPr>
          <w:p w14:paraId="372B09BA" w14:textId="77777777" w:rsidR="003B5008" w:rsidRDefault="003B5008" w:rsidP="003B5008">
            <w:pPr>
              <w:pStyle w:val="TAL"/>
              <w:rPr>
                <w:ins w:id="452" w:author="Ulrich Wiehe" w:date="2021-03-31T08:49:00Z"/>
                <w:lang w:val="en-US" w:eastAsia="zh-CN"/>
              </w:rPr>
            </w:pPr>
            <w:ins w:id="453" w:author="Ulrich Wiehe" w:date="2021-03-31T08:49:00Z">
              <w:r>
                <w:rPr>
                  <w:lang w:val="en-US" w:eastAsia="zh-CN"/>
                </w:rPr>
                <w:t>HssSubscriptionItem</w:t>
              </w:r>
            </w:ins>
          </w:p>
        </w:tc>
        <w:tc>
          <w:tcPr>
            <w:tcW w:w="1677" w:type="dxa"/>
            <w:gridSpan w:val="2"/>
            <w:tcBorders>
              <w:top w:val="single" w:sz="4" w:space="0" w:color="auto"/>
              <w:left w:val="single" w:sz="4" w:space="0" w:color="auto"/>
              <w:bottom w:val="single" w:sz="4" w:space="0" w:color="auto"/>
              <w:right w:val="single" w:sz="4" w:space="0" w:color="auto"/>
            </w:tcBorders>
          </w:tcPr>
          <w:p w14:paraId="0920EF81" w14:textId="77777777" w:rsidR="003B5008" w:rsidRDefault="003B5008" w:rsidP="003B5008">
            <w:pPr>
              <w:pStyle w:val="TAL"/>
              <w:rPr>
                <w:ins w:id="454" w:author="Ulrich Wiehe" w:date="2021-03-31T08:49:00Z"/>
                <w:lang w:val="en-US" w:eastAsia="zh-CN"/>
              </w:rPr>
            </w:pPr>
            <w:ins w:id="455" w:author="Ulrich Wiehe" w:date="2021-03-31T08:49:00Z">
              <w:r>
                <w:rPr>
                  <w:lang w:val="en-US" w:eastAsia="zh-CN"/>
                </w:rPr>
                <w:t>5.4.2.Y</w:t>
              </w:r>
            </w:ins>
          </w:p>
        </w:tc>
        <w:tc>
          <w:tcPr>
            <w:tcW w:w="4649" w:type="dxa"/>
            <w:gridSpan w:val="2"/>
            <w:tcBorders>
              <w:top w:val="single" w:sz="4" w:space="0" w:color="auto"/>
              <w:left w:val="single" w:sz="4" w:space="0" w:color="auto"/>
              <w:bottom w:val="single" w:sz="4" w:space="0" w:color="auto"/>
              <w:right w:val="single" w:sz="4" w:space="0" w:color="auto"/>
            </w:tcBorders>
          </w:tcPr>
          <w:p w14:paraId="4F90CD8D" w14:textId="77777777" w:rsidR="003B5008" w:rsidRDefault="003B5008" w:rsidP="003B5008">
            <w:pPr>
              <w:pStyle w:val="TAL"/>
              <w:rPr>
                <w:ins w:id="456" w:author="Ulrich Wiehe" w:date="2021-03-31T08:49:00Z"/>
                <w:rFonts w:cs="Arial"/>
                <w:szCs w:val="18"/>
                <w:lang w:val="en-US" w:eastAsia="zh-CN"/>
              </w:rPr>
            </w:pPr>
            <w:ins w:id="457" w:author="Ulrich Wiehe" w:date="2021-03-31T08:49:00Z">
              <w:r>
                <w:t>Contains info about a single HSS event subscription</w:t>
              </w:r>
            </w:ins>
          </w:p>
        </w:tc>
      </w:tr>
      <w:tr w:rsidR="00B63604" w:rsidRPr="00BC4D08" w14:paraId="1875EF0D"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5F62E7A1" w14:textId="4BC35CEC" w:rsidR="00B63604" w:rsidRDefault="00B63604" w:rsidP="00B63604">
            <w:pPr>
              <w:pStyle w:val="TAL"/>
              <w:rPr>
                <w:color w:val="000000"/>
                <w:lang w:val="en-US" w:eastAsia="en-GB"/>
              </w:rPr>
            </w:pPr>
            <w:r>
              <w:rPr>
                <w:lang w:val="en-US" w:eastAsia="zh-CN"/>
              </w:rPr>
              <w:t>MtcProvider</w:t>
            </w:r>
          </w:p>
        </w:tc>
        <w:tc>
          <w:tcPr>
            <w:tcW w:w="1677" w:type="dxa"/>
            <w:gridSpan w:val="2"/>
            <w:tcBorders>
              <w:top w:val="single" w:sz="4" w:space="0" w:color="auto"/>
              <w:left w:val="single" w:sz="4" w:space="0" w:color="auto"/>
              <w:bottom w:val="single" w:sz="4" w:space="0" w:color="auto"/>
              <w:right w:val="single" w:sz="4" w:space="0" w:color="auto"/>
            </w:tcBorders>
          </w:tcPr>
          <w:p w14:paraId="705CF669" w14:textId="6B64134A" w:rsidR="00B63604" w:rsidRDefault="00B63604" w:rsidP="00B63604">
            <w:pPr>
              <w:pStyle w:val="TAL"/>
              <w:rPr>
                <w:lang w:val="en-US" w:eastAsia="zh-CN"/>
              </w:rPr>
            </w:pPr>
            <w:r>
              <w:rPr>
                <w:lang w:val="en-US" w:eastAsia="zh-CN"/>
              </w:rPr>
              <w:t>5.4.2.28</w:t>
            </w:r>
          </w:p>
        </w:tc>
        <w:tc>
          <w:tcPr>
            <w:tcW w:w="4649" w:type="dxa"/>
            <w:gridSpan w:val="2"/>
            <w:tcBorders>
              <w:top w:val="single" w:sz="4" w:space="0" w:color="auto"/>
              <w:left w:val="single" w:sz="4" w:space="0" w:color="auto"/>
              <w:bottom w:val="single" w:sz="4" w:space="0" w:color="auto"/>
              <w:right w:val="single" w:sz="4" w:space="0" w:color="auto"/>
            </w:tcBorders>
          </w:tcPr>
          <w:p w14:paraId="3965FBB4" w14:textId="77777777" w:rsidR="00B63604" w:rsidRPr="00533C32" w:rsidRDefault="00B63604" w:rsidP="00B63604">
            <w:pPr>
              <w:pStyle w:val="TAL"/>
              <w:rPr>
                <w:rFonts w:cs="Arial"/>
                <w:szCs w:val="18"/>
                <w:lang w:val="en-US" w:eastAsia="zh-CN"/>
              </w:rPr>
            </w:pPr>
          </w:p>
        </w:tc>
      </w:tr>
      <w:tr w:rsidR="00B63604" w:rsidRPr="00BC4D08" w14:paraId="17CABBDD"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706423A" w14:textId="77777777" w:rsidR="00B63604" w:rsidRPr="00D5200C" w:rsidRDefault="00B63604" w:rsidP="00B63604">
            <w:pPr>
              <w:pStyle w:val="TAL"/>
              <w:rPr>
                <w:color w:val="000000"/>
                <w:lang w:val="en-US" w:eastAsia="en-GB"/>
              </w:rPr>
            </w:pPr>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76279E3B" w14:textId="77777777" w:rsidR="00B63604" w:rsidRPr="00D5200C" w:rsidRDefault="00B63604" w:rsidP="00B63604">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68EE449A" w14:textId="77777777" w:rsidR="00B63604" w:rsidRPr="00D5200C" w:rsidRDefault="00B63604" w:rsidP="00B63604">
            <w:pPr>
              <w:pStyle w:val="TAL"/>
              <w:rPr>
                <w:rFonts w:cs="Arial"/>
                <w:szCs w:val="18"/>
                <w:lang w:val="en-US" w:eastAsia="zh-CN"/>
              </w:rPr>
            </w:pPr>
          </w:p>
        </w:tc>
      </w:tr>
      <w:tr w:rsidR="00B63604" w:rsidRPr="00BC4D08" w14:paraId="0C1F0736"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795C0AF" w14:textId="77777777" w:rsidR="00B63604" w:rsidRPr="00D5200C" w:rsidRDefault="00B63604" w:rsidP="00B63604">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270DEAA5" w14:textId="77777777" w:rsidR="00B63604" w:rsidRPr="00D5200C" w:rsidRDefault="00B63604" w:rsidP="00B63604">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5BEF7316" w14:textId="77777777" w:rsidR="00B63604" w:rsidRPr="00533C32" w:rsidRDefault="00B63604" w:rsidP="00B63604">
            <w:pPr>
              <w:pStyle w:val="TAL"/>
              <w:rPr>
                <w:rFonts w:cs="Arial"/>
                <w:szCs w:val="18"/>
                <w:lang w:val="en-US" w:eastAsia="zh-CN"/>
              </w:rPr>
            </w:pPr>
          </w:p>
        </w:tc>
      </w:tr>
      <w:tr w:rsidR="00B63604" w:rsidRPr="00BC4D08" w14:paraId="11257D7B"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D644B88" w14:textId="77777777" w:rsidR="00B63604" w:rsidRPr="00D5200C" w:rsidRDefault="00B63604" w:rsidP="00B63604">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2BB25AA1" w14:textId="77777777" w:rsidR="00B63604" w:rsidRPr="00D5200C" w:rsidRDefault="00B63604" w:rsidP="00B63604">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4B8B22" w14:textId="77777777" w:rsidR="00B63604" w:rsidRPr="00533C32" w:rsidRDefault="00B63604" w:rsidP="00B63604">
            <w:pPr>
              <w:pStyle w:val="TAL"/>
              <w:rPr>
                <w:rFonts w:cs="Arial"/>
                <w:szCs w:val="18"/>
                <w:lang w:val="en-US" w:eastAsia="zh-CN"/>
              </w:rPr>
            </w:pPr>
          </w:p>
        </w:tc>
      </w:tr>
      <w:tr w:rsidR="00B63604" w:rsidRPr="00BC4D08" w14:paraId="4966B77F"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64BA156" w14:textId="77777777" w:rsidR="00B63604" w:rsidRPr="00D5200C" w:rsidRDefault="00B63604" w:rsidP="00B63604">
            <w:pPr>
              <w:pStyle w:val="TAL"/>
              <w:rPr>
                <w:color w:val="000000"/>
                <w:lang w:val="en-US" w:eastAsia="en-GB"/>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7E794F48" w14:textId="77777777" w:rsidR="00B63604" w:rsidRPr="00D5200C" w:rsidRDefault="00B63604" w:rsidP="00B63604">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EE384B4" w14:textId="77777777" w:rsidR="00B63604" w:rsidRPr="00533C32" w:rsidRDefault="00B63604" w:rsidP="00B63604">
            <w:pPr>
              <w:pStyle w:val="TAL"/>
              <w:rPr>
                <w:rFonts w:cs="Arial"/>
                <w:szCs w:val="18"/>
                <w:lang w:val="en-US" w:eastAsia="zh-CN"/>
              </w:rPr>
            </w:pPr>
          </w:p>
        </w:tc>
      </w:tr>
      <w:tr w:rsidR="00B63604" w:rsidRPr="00BC4D08" w14:paraId="04550761"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49A4F45" w14:textId="77777777" w:rsidR="00B63604" w:rsidRPr="00D5200C" w:rsidRDefault="00B63604" w:rsidP="00B63604">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EDFAC29" w14:textId="77777777" w:rsidR="00B63604" w:rsidRPr="00D5200C" w:rsidRDefault="00B63604" w:rsidP="00B63604">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55DC6D2C" w14:textId="77777777" w:rsidR="00B63604" w:rsidRPr="00533C32" w:rsidRDefault="00B63604" w:rsidP="00B63604">
            <w:pPr>
              <w:pStyle w:val="TAL"/>
              <w:rPr>
                <w:rFonts w:cs="Arial"/>
                <w:szCs w:val="18"/>
                <w:lang w:val="en-US" w:eastAsia="zh-CN"/>
              </w:rPr>
            </w:pPr>
          </w:p>
        </w:tc>
      </w:tr>
      <w:tr w:rsidR="00B63604" w:rsidRPr="00BC4D08" w14:paraId="3C1656FC" w14:textId="77777777" w:rsidTr="003B5008">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D08D846" w14:textId="77777777" w:rsidR="00B63604" w:rsidRPr="00D5200C" w:rsidRDefault="00B63604" w:rsidP="00B63604">
            <w:pPr>
              <w:pStyle w:val="TAL"/>
              <w:rPr>
                <w:color w:val="000000"/>
                <w:lang w:val="en-US" w:eastAsia="en-GB"/>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675DCC92" w14:textId="77777777" w:rsidR="00B63604" w:rsidRPr="00D5200C" w:rsidRDefault="00B63604" w:rsidP="00B63604">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147DE066" w14:textId="77777777" w:rsidR="00B63604" w:rsidRPr="00533C32" w:rsidRDefault="00B63604" w:rsidP="00B63604">
            <w:pPr>
              <w:pStyle w:val="TAL"/>
              <w:rPr>
                <w:rFonts w:cs="Arial"/>
                <w:szCs w:val="18"/>
                <w:lang w:val="en-US" w:eastAsia="zh-CN"/>
              </w:rPr>
            </w:pPr>
          </w:p>
        </w:tc>
      </w:tr>
    </w:tbl>
    <w:p w14:paraId="4013E8A6" w14:textId="77777777" w:rsidR="007C4061" w:rsidRPr="00533C32" w:rsidRDefault="007C4061" w:rsidP="007C4061">
      <w:pPr>
        <w:rPr>
          <w:lang w:eastAsia="zh-CN"/>
        </w:rPr>
      </w:pPr>
    </w:p>
    <w:p w14:paraId="56D0FFBF" w14:textId="77777777" w:rsidR="007C4061" w:rsidRPr="00533C32" w:rsidRDefault="007C4061" w:rsidP="007C4061">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AF01B41" w14:textId="77777777" w:rsidR="007C4061" w:rsidRPr="00533C32" w:rsidRDefault="007C4061" w:rsidP="006352FE">
      <w:pPr>
        <w:pStyle w:val="TH"/>
        <w:outlineLvl w:val="0"/>
      </w:pPr>
      <w:r w:rsidRPr="00533C32">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7C4061" w:rsidRPr="00BC4D08" w14:paraId="07CBC04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52506C" w14:textId="77777777" w:rsidR="007C4061" w:rsidRPr="00D5200C" w:rsidRDefault="007C4061" w:rsidP="00C17C4C">
            <w:pPr>
              <w:pStyle w:val="TAH"/>
              <w:rPr>
                <w:lang w:val="en-US" w:eastAsia="zh-CN"/>
              </w:rPr>
            </w:pPr>
            <w:r w:rsidRPr="00D5200C">
              <w:rPr>
                <w:lang w:val="en-US" w:eastAsia="zh-CN"/>
              </w:rPr>
              <w:t>`</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E427D5" w14:textId="77777777" w:rsidR="007C4061" w:rsidRPr="00D5200C" w:rsidRDefault="007C4061" w:rsidP="00C17C4C">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D9061A" w14:textId="77777777" w:rsidR="007C4061" w:rsidRPr="00D5200C" w:rsidRDefault="007C4061" w:rsidP="00C17C4C">
            <w:pPr>
              <w:pStyle w:val="TAH"/>
              <w:rPr>
                <w:lang w:val="en-US"/>
              </w:rPr>
            </w:pPr>
            <w:r w:rsidRPr="00D5200C">
              <w:rPr>
                <w:lang w:val="en-US"/>
              </w:rPr>
              <w:t>Comments</w:t>
            </w:r>
          </w:p>
        </w:tc>
      </w:tr>
      <w:tr w:rsidR="007C4061" w:rsidRPr="00BC4D08" w14:paraId="204FC98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E9B48EB" w14:textId="77777777" w:rsidR="007C4061" w:rsidRPr="00D5200C" w:rsidRDefault="007C4061" w:rsidP="00C17C4C">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64927E8"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0F8C9C2B"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08CA1AD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FF32AD1" w14:textId="77777777" w:rsidR="007C4061" w:rsidRPr="00D5200C" w:rsidRDefault="007C4061" w:rsidP="00C17C4C">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EBE678C"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0997349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34B4B391"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C747F99" w14:textId="77777777" w:rsidR="007C4061" w:rsidRPr="00D5200C" w:rsidRDefault="007C4061" w:rsidP="00C17C4C">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C4FF417"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1253D23A"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4DA980C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35999DF" w14:textId="77777777" w:rsidR="007C4061" w:rsidRPr="00D5200C" w:rsidRDefault="007C4061" w:rsidP="00C17C4C">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6F70AB78"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506F01EB" w14:textId="77777777" w:rsidR="007C4061" w:rsidRPr="00D5200C" w:rsidRDefault="007C4061" w:rsidP="00C17C4C">
            <w:pPr>
              <w:pStyle w:val="TAL"/>
              <w:rPr>
                <w:lang w:val="en-US"/>
              </w:rPr>
            </w:pPr>
          </w:p>
        </w:tc>
      </w:tr>
      <w:tr w:rsidR="007C4061" w:rsidRPr="00BC4D08" w14:paraId="1092862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ABEBF37" w14:textId="77777777" w:rsidR="007C4061" w:rsidRPr="00D5200C" w:rsidRDefault="007C4061" w:rsidP="00C17C4C">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02BA8829"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49064504"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6C45B36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031F6B0" w14:textId="77777777" w:rsidR="007C4061" w:rsidRPr="00D5200C" w:rsidRDefault="007C4061" w:rsidP="00C17C4C">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7D19A52"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F1A3A91" w14:textId="77777777" w:rsidR="007C4061" w:rsidRPr="00D5200C" w:rsidRDefault="007C4061" w:rsidP="00C17C4C">
            <w:pPr>
              <w:pStyle w:val="TAL"/>
              <w:rPr>
                <w:rFonts w:cs="Arial"/>
                <w:szCs w:val="18"/>
                <w:lang w:val="en-US"/>
              </w:rPr>
            </w:pPr>
          </w:p>
        </w:tc>
      </w:tr>
      <w:tr w:rsidR="007C4061" w:rsidRPr="00BC4D08" w14:paraId="4E4DE3B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005161" w14:textId="77777777" w:rsidR="007C4061" w:rsidRPr="00D5200C" w:rsidRDefault="007C4061" w:rsidP="00C17C4C">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C3EE3DC"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03B83ECD" w14:textId="77777777" w:rsidR="007C4061" w:rsidRPr="00D5200C" w:rsidRDefault="007C4061" w:rsidP="00C17C4C">
            <w:pPr>
              <w:pStyle w:val="TAL"/>
              <w:rPr>
                <w:rFonts w:cs="Arial"/>
                <w:szCs w:val="18"/>
                <w:lang w:val="en-US"/>
              </w:rPr>
            </w:pPr>
          </w:p>
        </w:tc>
      </w:tr>
      <w:tr w:rsidR="007C4061" w:rsidRPr="00BC4D08" w14:paraId="7ECFC2F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D25A186" w14:textId="77777777" w:rsidR="007C4061" w:rsidRPr="00D5200C" w:rsidRDefault="007C4061" w:rsidP="00C17C4C">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7B25471"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F5E46D3" w14:textId="77777777" w:rsidR="007C4061" w:rsidRPr="00D5200C" w:rsidRDefault="007C4061" w:rsidP="00C17C4C">
            <w:pPr>
              <w:pStyle w:val="TAL"/>
              <w:rPr>
                <w:rFonts w:cs="Arial"/>
                <w:szCs w:val="18"/>
                <w:lang w:val="en-US"/>
              </w:rPr>
            </w:pPr>
          </w:p>
        </w:tc>
      </w:tr>
      <w:tr w:rsidR="007C4061" w:rsidRPr="00BC4D08" w14:paraId="66BD68A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377BEC0" w14:textId="77777777" w:rsidR="007C4061" w:rsidRPr="00D5200C" w:rsidRDefault="007C4061" w:rsidP="00C17C4C">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23DD7BA2" w14:textId="77777777" w:rsidR="007C4061" w:rsidRPr="00D5200C" w:rsidRDefault="007C4061" w:rsidP="00C17C4C">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02DCABF4"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1F8289E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B64FE02" w14:textId="77777777" w:rsidR="007C4061" w:rsidRPr="00D5200C" w:rsidRDefault="007C4061" w:rsidP="00C17C4C">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3C713857"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E8B427C"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12F8067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DF2451A" w14:textId="77777777" w:rsidR="007C4061" w:rsidRPr="00D5200C" w:rsidRDefault="007C4061" w:rsidP="00C17C4C">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251E7E4"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B39C99B" w14:textId="77777777" w:rsidR="007C4061" w:rsidRPr="00D5200C" w:rsidRDefault="007C4061" w:rsidP="00C17C4C">
            <w:pPr>
              <w:pStyle w:val="TAL"/>
              <w:rPr>
                <w:rFonts w:cs="Arial"/>
                <w:szCs w:val="18"/>
                <w:lang w:val="en-US"/>
              </w:rPr>
            </w:pPr>
          </w:p>
        </w:tc>
      </w:tr>
      <w:tr w:rsidR="007C4061" w:rsidRPr="00BC4D08" w14:paraId="38D1D417"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01DEFAE" w14:textId="77777777" w:rsidR="007C4061" w:rsidRPr="00D5200C" w:rsidRDefault="007C4061" w:rsidP="00C17C4C">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780D33C"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434634A" w14:textId="77777777" w:rsidR="007C4061" w:rsidRPr="00D5200C" w:rsidRDefault="007C4061" w:rsidP="00C17C4C">
            <w:pPr>
              <w:pStyle w:val="TAL"/>
              <w:rPr>
                <w:rFonts w:cs="Arial"/>
                <w:szCs w:val="18"/>
                <w:lang w:val="en-US"/>
              </w:rPr>
            </w:pPr>
          </w:p>
        </w:tc>
      </w:tr>
      <w:tr w:rsidR="007C4061" w:rsidRPr="00BC4D08" w14:paraId="5AF1810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4C257C3" w14:textId="77777777" w:rsidR="007C4061" w:rsidRPr="00D5200C" w:rsidRDefault="007C4061" w:rsidP="00C17C4C">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0EADB2C7"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8B03517"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4CD2489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DF0DDC9" w14:textId="77777777" w:rsidR="007C4061" w:rsidRPr="00D5200C" w:rsidRDefault="007C4061" w:rsidP="00C17C4C">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C7950D9" w14:textId="77777777" w:rsidR="007C4061" w:rsidRPr="00D5200C" w:rsidRDefault="007C4061" w:rsidP="00C17C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51F4CCD" w14:textId="77777777" w:rsidR="007C4061" w:rsidRPr="00D5200C" w:rsidRDefault="007C4061" w:rsidP="00C17C4C">
            <w:pPr>
              <w:pStyle w:val="TAL"/>
              <w:rPr>
                <w:rFonts w:cs="Arial"/>
                <w:szCs w:val="18"/>
                <w:lang w:val="en-US" w:eastAsia="zh-CN"/>
              </w:rPr>
            </w:pPr>
          </w:p>
        </w:tc>
      </w:tr>
      <w:tr w:rsidR="007C4061" w:rsidRPr="00BC4D08" w14:paraId="77AE38E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A38777E" w14:textId="77777777" w:rsidR="007C4061" w:rsidRPr="00D5200C" w:rsidRDefault="007C4061" w:rsidP="00C17C4C">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34CE90D" w14:textId="77777777" w:rsidR="007C4061" w:rsidRPr="00D5200C" w:rsidRDefault="007C4061" w:rsidP="00C17C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956E1D" w14:textId="77777777" w:rsidR="007C4061" w:rsidRPr="00D5200C" w:rsidRDefault="007C4061" w:rsidP="00C17C4C">
            <w:pPr>
              <w:pStyle w:val="TAL"/>
              <w:rPr>
                <w:rFonts w:cs="Arial"/>
                <w:szCs w:val="18"/>
                <w:lang w:val="en-US" w:eastAsia="zh-CN"/>
              </w:rPr>
            </w:pPr>
          </w:p>
        </w:tc>
      </w:tr>
      <w:tr w:rsidR="007C4061" w:rsidRPr="00BC4D08" w14:paraId="4AE51B6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CAFFF7" w14:textId="77777777" w:rsidR="007C4061" w:rsidRPr="00D5200C" w:rsidRDefault="007C4061" w:rsidP="00C17C4C">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13CA8A2A"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C23223B" w14:textId="77777777" w:rsidR="007C4061" w:rsidRPr="00D5200C" w:rsidRDefault="007C4061" w:rsidP="00C17C4C">
            <w:pPr>
              <w:pStyle w:val="TAL"/>
              <w:rPr>
                <w:rFonts w:cs="Arial"/>
                <w:szCs w:val="18"/>
                <w:lang w:val="en-US" w:eastAsia="zh-CN"/>
              </w:rPr>
            </w:pPr>
          </w:p>
        </w:tc>
      </w:tr>
      <w:tr w:rsidR="007C4061" w:rsidRPr="00BC4D08" w14:paraId="19B08D2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258524C" w14:textId="77777777" w:rsidR="007C4061" w:rsidRPr="00D5200C" w:rsidRDefault="007C4061" w:rsidP="00C17C4C">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15A0354"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53E7F91" w14:textId="77777777" w:rsidR="007C4061" w:rsidRPr="00D5200C" w:rsidRDefault="007C4061" w:rsidP="00C17C4C">
            <w:pPr>
              <w:pStyle w:val="TAL"/>
              <w:rPr>
                <w:rFonts w:cs="Arial"/>
                <w:szCs w:val="18"/>
                <w:lang w:val="en-US" w:eastAsia="zh-CN"/>
              </w:rPr>
            </w:pPr>
          </w:p>
        </w:tc>
      </w:tr>
      <w:tr w:rsidR="007C4061" w:rsidRPr="00BC4D08" w14:paraId="24F4E9F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524FDB2" w14:textId="77777777" w:rsidR="007C4061" w:rsidRPr="00D5200C" w:rsidRDefault="007C4061" w:rsidP="00C17C4C">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1725634B"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05EEE9E"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34E262A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2C12011" w14:textId="77777777" w:rsidR="007C4061" w:rsidRPr="00D5200C" w:rsidRDefault="007C4061" w:rsidP="00C17C4C">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25F81CDF"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A7851AE"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14D3CD27"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BF00785" w14:textId="77777777" w:rsidR="007C4061" w:rsidRPr="00D5200C" w:rsidRDefault="007C4061" w:rsidP="00C17C4C">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725D6B81"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4F22D2D" w14:textId="77777777" w:rsidR="007C4061" w:rsidRPr="00D5200C" w:rsidRDefault="007C4061" w:rsidP="00C17C4C">
            <w:pPr>
              <w:pStyle w:val="TAL"/>
              <w:rPr>
                <w:lang w:val="en-US" w:eastAsia="zh-CN"/>
              </w:rPr>
            </w:pPr>
            <w:r w:rsidRPr="00D5200C">
              <w:rPr>
                <w:lang w:val="en-US" w:eastAsia="zh-CN"/>
              </w:rPr>
              <w:t>String represents the SUPI or GPSI.</w:t>
            </w:r>
          </w:p>
          <w:p w14:paraId="59BBCDD2" w14:textId="77777777" w:rsidR="007C4061" w:rsidRPr="00D5200C" w:rsidRDefault="007C4061" w:rsidP="00C17C4C">
            <w:pPr>
              <w:pStyle w:val="TAL"/>
              <w:rPr>
                <w:rFonts w:cs="Arial"/>
                <w:szCs w:val="18"/>
                <w:lang w:val="en-US"/>
              </w:rPr>
            </w:pPr>
          </w:p>
        </w:tc>
      </w:tr>
      <w:tr w:rsidR="007C4061" w:rsidRPr="00BC4D08" w14:paraId="178E229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C721F2C" w14:textId="77777777" w:rsidR="007C4061" w:rsidRPr="00D5200C" w:rsidRDefault="007C4061" w:rsidP="00C17C4C">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612291D5"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64170B9" w14:textId="77777777" w:rsidR="007C4061" w:rsidRPr="00D5200C" w:rsidRDefault="007C4061" w:rsidP="00C17C4C">
            <w:pPr>
              <w:pStyle w:val="TAL"/>
              <w:rPr>
                <w:lang w:val="en-US" w:eastAsia="zh-CN"/>
              </w:rPr>
            </w:pPr>
          </w:p>
        </w:tc>
      </w:tr>
      <w:tr w:rsidR="007C4061" w:rsidRPr="00BC4D08" w14:paraId="69E698B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2D24D08" w14:textId="77777777" w:rsidR="007C4061" w:rsidRPr="00533C32" w:rsidRDefault="007C4061" w:rsidP="00C17C4C">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18E1F2A4"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F26430A"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5520608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E7DACA0" w14:textId="77777777" w:rsidR="007C4061" w:rsidRPr="00D5200C" w:rsidRDefault="007C4061" w:rsidP="00C17C4C">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654518A" w14:textId="77777777" w:rsidR="007C4061" w:rsidRPr="00D5200C" w:rsidRDefault="007C4061" w:rsidP="00C17C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BC8E5B0"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030E4A9D"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62357AE" w14:textId="77777777" w:rsidR="007C4061" w:rsidRPr="00D5200C" w:rsidRDefault="007C4061" w:rsidP="00C17C4C">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24E7A31A"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568DDB5" w14:textId="77777777" w:rsidR="007C4061" w:rsidRPr="00D5200C" w:rsidRDefault="007C4061" w:rsidP="00C17C4C">
            <w:pPr>
              <w:pStyle w:val="TAL"/>
              <w:rPr>
                <w:lang w:val="en-US" w:eastAsia="zh-CN"/>
              </w:rPr>
            </w:pPr>
          </w:p>
        </w:tc>
      </w:tr>
      <w:tr w:rsidR="007C4061" w:rsidRPr="00BC4D08" w14:paraId="03705194"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651250D" w14:textId="77777777" w:rsidR="007C4061" w:rsidRPr="00D5200C" w:rsidRDefault="007C4061" w:rsidP="00C17C4C">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02075086"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6DA8E544"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67055CE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6F64627" w14:textId="77777777" w:rsidR="007C4061" w:rsidRPr="00D5200C" w:rsidRDefault="007C4061" w:rsidP="00C17C4C">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30EE002A" w14:textId="77777777" w:rsidR="007C4061" w:rsidRPr="00D5200C" w:rsidRDefault="007C4061" w:rsidP="00C17C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3589155D" w14:textId="77777777" w:rsidR="007C4061" w:rsidRPr="00D5200C" w:rsidRDefault="007C4061" w:rsidP="00C17C4C">
            <w:pPr>
              <w:pStyle w:val="TAL"/>
              <w:rPr>
                <w:lang w:val="en-US" w:eastAsia="zh-CN"/>
              </w:rPr>
            </w:pPr>
          </w:p>
        </w:tc>
      </w:tr>
      <w:tr w:rsidR="007C4061" w:rsidRPr="00BC4D08" w14:paraId="50ACC6C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3CA4576" w14:textId="77777777" w:rsidR="007C4061" w:rsidRPr="00D5200C" w:rsidRDefault="007C4061" w:rsidP="00C17C4C">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11D7B283" w14:textId="77777777" w:rsidR="007C4061" w:rsidRPr="00D5200C" w:rsidRDefault="007C4061" w:rsidP="00C17C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AE7FB9F" w14:textId="77777777" w:rsidR="007C4061" w:rsidRPr="00D5200C" w:rsidRDefault="007C4061" w:rsidP="00C17C4C">
            <w:pPr>
              <w:pStyle w:val="TAL"/>
              <w:rPr>
                <w:lang w:val="en-US" w:eastAsia="zh-CN"/>
              </w:rPr>
            </w:pPr>
          </w:p>
        </w:tc>
      </w:tr>
      <w:tr w:rsidR="007C4061" w:rsidRPr="00BC4D08" w14:paraId="51A18E0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F535741" w14:textId="77777777" w:rsidR="007C4061" w:rsidRPr="00D5200C" w:rsidRDefault="007C4061" w:rsidP="00C17C4C">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0B47159C"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4114AF9A" w14:textId="77777777" w:rsidR="007C4061" w:rsidRPr="00D5200C" w:rsidRDefault="007C4061" w:rsidP="00C17C4C">
            <w:pPr>
              <w:pStyle w:val="TAL"/>
              <w:rPr>
                <w:lang w:val="en-US" w:eastAsia="zh-CN"/>
              </w:rPr>
            </w:pPr>
          </w:p>
        </w:tc>
      </w:tr>
      <w:tr w:rsidR="007C4061" w:rsidRPr="00BC4D08" w14:paraId="2AD43A2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DD339CD" w14:textId="77777777" w:rsidR="007C4061" w:rsidRPr="00D5200C" w:rsidRDefault="007C4061" w:rsidP="00C17C4C">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6B5D4656"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4603B6A" w14:textId="77777777" w:rsidR="007C4061" w:rsidRPr="00D5200C" w:rsidRDefault="007C4061" w:rsidP="00C17C4C">
            <w:pPr>
              <w:pStyle w:val="TAL"/>
              <w:rPr>
                <w:lang w:val="en-US" w:eastAsia="zh-CN"/>
              </w:rPr>
            </w:pPr>
          </w:p>
        </w:tc>
      </w:tr>
      <w:tr w:rsidR="007C4061" w:rsidRPr="00BC4D08" w14:paraId="084F64B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AC8ED79" w14:textId="77777777" w:rsidR="007C4061" w:rsidRPr="00D5200C" w:rsidRDefault="007C4061" w:rsidP="00C17C4C">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794B10F9" w14:textId="77777777" w:rsidR="007C4061" w:rsidRPr="00D5200C" w:rsidRDefault="007C4061" w:rsidP="00C17C4C">
            <w:pPr>
              <w:pStyle w:val="TAL"/>
              <w:rPr>
                <w:lang w:val="en-US" w:eastAsia="en-GB"/>
              </w:rPr>
            </w:pPr>
            <w:r w:rsidRPr="00F9317B">
              <w:t>3GPP TS 29.571 [7]</w:t>
            </w:r>
          </w:p>
        </w:tc>
        <w:tc>
          <w:tcPr>
            <w:tcW w:w="4017" w:type="dxa"/>
            <w:gridSpan w:val="2"/>
            <w:tcBorders>
              <w:top w:val="single" w:sz="4" w:space="0" w:color="auto"/>
              <w:left w:val="single" w:sz="4" w:space="0" w:color="auto"/>
              <w:bottom w:val="single" w:sz="4" w:space="0" w:color="auto"/>
              <w:right w:val="single" w:sz="4" w:space="0" w:color="auto"/>
            </w:tcBorders>
          </w:tcPr>
          <w:p w14:paraId="4FD70E60" w14:textId="77777777" w:rsidR="007C4061" w:rsidRPr="00D5200C" w:rsidRDefault="007C4061" w:rsidP="00C17C4C">
            <w:pPr>
              <w:pStyle w:val="TAL"/>
              <w:rPr>
                <w:lang w:val="en-US" w:eastAsia="zh-CN"/>
              </w:rPr>
            </w:pPr>
          </w:p>
        </w:tc>
      </w:tr>
      <w:tr w:rsidR="007C4061" w:rsidRPr="00BC4D08" w14:paraId="64885FA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8D6E91D" w14:textId="77777777" w:rsidR="007C4061" w:rsidRPr="00895517" w:rsidRDefault="007C4061" w:rsidP="00C17C4C">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17B9DF52" w14:textId="77777777" w:rsidR="007C4061" w:rsidRPr="00895517" w:rsidRDefault="007C4061" w:rsidP="00C17C4C">
            <w:pPr>
              <w:pStyle w:val="TAL"/>
            </w:pPr>
            <w:r w:rsidRPr="00F9317B">
              <w:t>3GPP TS 29.571 [7]</w:t>
            </w:r>
          </w:p>
        </w:tc>
        <w:tc>
          <w:tcPr>
            <w:tcW w:w="4017" w:type="dxa"/>
            <w:gridSpan w:val="2"/>
            <w:tcBorders>
              <w:top w:val="single" w:sz="4" w:space="0" w:color="auto"/>
              <w:left w:val="single" w:sz="4" w:space="0" w:color="auto"/>
              <w:bottom w:val="single" w:sz="4" w:space="0" w:color="auto"/>
              <w:right w:val="single" w:sz="4" w:space="0" w:color="auto"/>
            </w:tcBorders>
          </w:tcPr>
          <w:p w14:paraId="50B901D6" w14:textId="77777777" w:rsidR="007C4061" w:rsidRPr="00D5200C" w:rsidRDefault="007C4061" w:rsidP="00C17C4C">
            <w:pPr>
              <w:pStyle w:val="TAL"/>
              <w:rPr>
                <w:lang w:val="en-US" w:eastAsia="zh-CN"/>
              </w:rPr>
            </w:pPr>
          </w:p>
        </w:tc>
      </w:tr>
      <w:tr w:rsidR="007C4061" w:rsidRPr="00BC4D08" w14:paraId="576EA0F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ECAA5F8" w14:textId="77777777" w:rsidR="007C4061" w:rsidRPr="00895517" w:rsidRDefault="007C4061" w:rsidP="00C17C4C">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1F4DF130" w14:textId="77777777" w:rsidR="007C4061" w:rsidRPr="00895517" w:rsidRDefault="007C4061" w:rsidP="00C17C4C">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C2A8CF7" w14:textId="77777777" w:rsidR="007C4061" w:rsidRPr="00D5200C" w:rsidRDefault="007C4061" w:rsidP="00C17C4C">
            <w:pPr>
              <w:pStyle w:val="TAL"/>
              <w:rPr>
                <w:lang w:val="en-US" w:eastAsia="zh-CN"/>
              </w:rPr>
            </w:pPr>
          </w:p>
        </w:tc>
      </w:tr>
      <w:tr w:rsidR="007C4061" w:rsidRPr="00BC4D08" w14:paraId="3B8F9BDD"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A231221" w14:textId="77777777" w:rsidR="007C4061" w:rsidRPr="00895517" w:rsidRDefault="007C4061" w:rsidP="00C17C4C">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E7B5E5F"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DE028F2" w14:textId="77777777" w:rsidR="007C4061" w:rsidRPr="00D5200C" w:rsidRDefault="007C4061" w:rsidP="00C17C4C">
            <w:pPr>
              <w:pStyle w:val="TAL"/>
              <w:rPr>
                <w:lang w:val="en-US" w:eastAsia="zh-CN"/>
              </w:rPr>
            </w:pPr>
            <w:r w:rsidRPr="00F9317B">
              <w:t>LCS Privacy Subscription Data</w:t>
            </w:r>
          </w:p>
        </w:tc>
      </w:tr>
      <w:tr w:rsidR="007C4061" w:rsidRPr="00BC4D08" w14:paraId="51FC3B8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F5B3FDC" w14:textId="77777777" w:rsidR="007C4061" w:rsidRPr="00895517" w:rsidRDefault="007C4061" w:rsidP="00C17C4C">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AAD94D8"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033E59B" w14:textId="77777777" w:rsidR="007C4061" w:rsidRPr="00895517" w:rsidRDefault="007C4061" w:rsidP="00C17C4C">
            <w:pPr>
              <w:pStyle w:val="TAL"/>
            </w:pPr>
            <w:r w:rsidRPr="00F9317B">
              <w:t>LCS Mobile Originated Subscription Data</w:t>
            </w:r>
          </w:p>
        </w:tc>
      </w:tr>
      <w:tr w:rsidR="007C4061" w:rsidRPr="00BC4D08" w14:paraId="066F5D7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485A508" w14:textId="77777777" w:rsidR="007C4061" w:rsidRPr="00895517" w:rsidRDefault="007C4061" w:rsidP="00C17C4C">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618F3B5" w14:textId="77777777" w:rsidR="007C4061" w:rsidRPr="00D5200C" w:rsidRDefault="007C4061" w:rsidP="00C17C4C">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264A2B64" w14:textId="77777777" w:rsidR="007C4061" w:rsidRPr="00895517" w:rsidRDefault="007C4061" w:rsidP="00C17C4C">
            <w:pPr>
              <w:pStyle w:val="TAL"/>
            </w:pPr>
          </w:p>
        </w:tc>
      </w:tr>
      <w:tr w:rsidR="007C4061" w:rsidRPr="00BC4D08" w14:paraId="4DD04B1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9626D28" w14:textId="77777777" w:rsidR="007C4061" w:rsidRPr="00895517" w:rsidRDefault="007C4061" w:rsidP="00C17C4C">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002952F" w14:textId="77777777" w:rsidR="007C4061" w:rsidRPr="00D5200C" w:rsidRDefault="007C4061" w:rsidP="00C17C4C">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E221D72" w14:textId="77777777" w:rsidR="007C4061" w:rsidRPr="00895517" w:rsidRDefault="007C4061" w:rsidP="00C17C4C">
            <w:pPr>
              <w:pStyle w:val="TAL"/>
            </w:pPr>
          </w:p>
        </w:tc>
      </w:tr>
      <w:tr w:rsidR="007C4061" w:rsidRPr="00BC4D08" w14:paraId="2BAD574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ADCD545" w14:textId="77777777"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14EE88D8" w14:textId="77777777" w:rsidR="007C4061" w:rsidRPr="00D5200C" w:rsidRDefault="007C4061"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E04729B" w14:textId="77777777" w:rsidR="007C4061" w:rsidRPr="00895517" w:rsidRDefault="007C4061" w:rsidP="00C17C4C">
            <w:pPr>
              <w:pStyle w:val="TAL"/>
            </w:pPr>
          </w:p>
        </w:tc>
      </w:tr>
      <w:tr w:rsidR="009F4712" w:rsidRPr="00BC4D08" w14:paraId="0E64F53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3F96C99" w14:textId="77777777" w:rsidR="009F4712" w:rsidRPr="00895517" w:rsidRDefault="009F4712" w:rsidP="00C17C4C">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02C7F976" w14:textId="77777777" w:rsidR="009F4712" w:rsidRPr="00D5200C" w:rsidRDefault="009F4712" w:rsidP="00C17C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CB9C91B" w14:textId="77777777" w:rsidR="009F4712" w:rsidRPr="00895517" w:rsidRDefault="009F4712" w:rsidP="00C17C4C">
            <w:pPr>
              <w:pStyle w:val="TAL"/>
            </w:pPr>
          </w:p>
        </w:tc>
      </w:tr>
      <w:tr w:rsidR="00006207" w:rsidRPr="00BC4D08" w14:paraId="4DFB7780"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22018BE" w14:textId="77777777" w:rsidR="00006207" w:rsidRPr="00895517" w:rsidRDefault="00006207" w:rsidP="00C17C4C">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34622217" w14:textId="77777777" w:rsidR="00006207" w:rsidRPr="00D5200C" w:rsidRDefault="00006207" w:rsidP="00C17C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3C2A9DE" w14:textId="77777777" w:rsidR="00006207" w:rsidRPr="00895517" w:rsidRDefault="00006207" w:rsidP="00C17C4C">
            <w:pPr>
              <w:pStyle w:val="TAL"/>
            </w:pPr>
            <w:r w:rsidRPr="00F9317B">
              <w:rPr>
                <w:rFonts w:hint="eastAsia"/>
                <w:lang w:eastAsia="zh-CN"/>
              </w:rPr>
              <w:t>V</w:t>
            </w:r>
            <w:r w:rsidRPr="00F9317B">
              <w:rPr>
                <w:lang w:eastAsia="zh-CN"/>
              </w:rPr>
              <w:t>2X Subscription Data</w:t>
            </w:r>
          </w:p>
        </w:tc>
      </w:tr>
      <w:tr w:rsidR="00777364" w:rsidRPr="00BC4D08" w14:paraId="3E2B57B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32438C6" w14:textId="77777777" w:rsidR="00777364" w:rsidRPr="00895517" w:rsidRDefault="00777364" w:rsidP="00C17C4C">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5FA2E483" w14:textId="77777777" w:rsidR="00777364" w:rsidRDefault="00777364" w:rsidP="00C17C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725549A" w14:textId="77777777" w:rsidR="00777364" w:rsidRPr="00895517" w:rsidRDefault="00777364" w:rsidP="00C17C4C">
            <w:pPr>
              <w:pStyle w:val="TAL"/>
              <w:rPr>
                <w:lang w:eastAsia="zh-CN"/>
              </w:rPr>
            </w:pPr>
          </w:p>
        </w:tc>
      </w:tr>
      <w:tr w:rsidR="00777364" w:rsidRPr="00BC4D08" w14:paraId="4F8F4E6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FD0AAB3" w14:textId="77777777" w:rsidR="00777364" w:rsidRPr="00895517" w:rsidRDefault="00777364" w:rsidP="00C17C4C">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233156BE" w14:textId="77777777" w:rsidR="00777364" w:rsidRDefault="00777364" w:rsidP="00C17C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6D975F7" w14:textId="77777777" w:rsidR="00777364" w:rsidRPr="00895517" w:rsidRDefault="00777364" w:rsidP="00C17C4C">
            <w:pPr>
              <w:pStyle w:val="TAL"/>
              <w:rPr>
                <w:lang w:eastAsia="zh-CN"/>
              </w:rPr>
            </w:pPr>
          </w:p>
        </w:tc>
      </w:tr>
      <w:tr w:rsidR="00777364" w:rsidRPr="00BC4D08" w14:paraId="76F78A30"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7BEF4A5" w14:textId="77777777" w:rsidR="00777364" w:rsidRPr="00895517" w:rsidRDefault="00777364" w:rsidP="00C17C4C">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03BC3F21" w14:textId="77777777" w:rsidR="00777364" w:rsidRDefault="00777364" w:rsidP="00C17C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7CE78A7" w14:textId="77777777" w:rsidR="00777364" w:rsidRPr="00895517" w:rsidRDefault="00777364" w:rsidP="00C17C4C">
            <w:pPr>
              <w:pStyle w:val="TAL"/>
              <w:rPr>
                <w:lang w:eastAsia="zh-CN"/>
              </w:rPr>
            </w:pPr>
          </w:p>
        </w:tc>
      </w:tr>
      <w:tr w:rsidR="00E2179D" w:rsidRPr="00BC4D08" w14:paraId="4BED5DB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7D4661" w14:textId="77777777" w:rsidR="00E2179D" w:rsidRDefault="00E2179D" w:rsidP="00C17C4C">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0E01C34B" w14:textId="77777777" w:rsidR="00E2179D" w:rsidRPr="00533C32" w:rsidRDefault="00E2179D" w:rsidP="00C17C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4ADD5BB" w14:textId="77777777" w:rsidR="00E2179D" w:rsidRPr="00895517" w:rsidRDefault="00E2179D" w:rsidP="00C17C4C">
            <w:pPr>
              <w:pStyle w:val="TAL"/>
              <w:rPr>
                <w:lang w:eastAsia="zh-CN"/>
              </w:rPr>
            </w:pPr>
            <w:bookmarkStart w:id="458" w:name="_Hlk40710916"/>
            <w:r w:rsidRPr="00F9317B">
              <w:rPr>
                <w:rFonts w:cs="Arial"/>
                <w:szCs w:val="18"/>
              </w:rPr>
              <w:t>LCS Broadcast Assistance Data Types</w:t>
            </w:r>
            <w:bookmarkEnd w:id="458"/>
          </w:p>
        </w:tc>
      </w:tr>
      <w:tr w:rsidR="007F39EE" w:rsidRPr="00EC1758" w14:paraId="3A48F70A"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23E8430" w14:textId="77777777" w:rsidR="007F39EE" w:rsidRPr="00895517" w:rsidRDefault="007F39EE" w:rsidP="003B5008">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5361D89D" w14:textId="77777777" w:rsidR="007F39EE" w:rsidRDefault="007F39EE" w:rsidP="003B5008">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BBFDB32" w14:textId="77777777" w:rsidR="007F39EE" w:rsidRPr="00EC1758" w:rsidRDefault="007F39EE" w:rsidP="003B5008">
            <w:pPr>
              <w:pStyle w:val="TAL"/>
              <w:rPr>
                <w:rFonts w:cs="Arial"/>
                <w:szCs w:val="18"/>
              </w:rPr>
            </w:pPr>
          </w:p>
        </w:tc>
      </w:tr>
      <w:tr w:rsidR="00E76269" w:rsidRPr="00EC1758" w14:paraId="5B2E2265"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71F483" w14:textId="07E26DC9" w:rsidR="00E76269" w:rsidRDefault="00E76269" w:rsidP="00E76269">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5BBDFBB0" w14:textId="149A7F48" w:rsidR="00E76269" w:rsidRPr="00533C32" w:rsidRDefault="00E76269" w:rsidP="00E76269">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226D6E53" w14:textId="77777777" w:rsidR="00E76269" w:rsidRPr="00EC1758" w:rsidRDefault="00E76269" w:rsidP="00E76269">
            <w:pPr>
              <w:pStyle w:val="TAL"/>
              <w:rPr>
                <w:rFonts w:cs="Arial"/>
                <w:szCs w:val="18"/>
              </w:rPr>
            </w:pPr>
          </w:p>
        </w:tc>
      </w:tr>
    </w:tbl>
    <w:p w14:paraId="6C304BC1" w14:textId="77777777" w:rsidR="007C4061" w:rsidRPr="00533C32" w:rsidRDefault="007C4061" w:rsidP="007C4061"/>
    <w:p w14:paraId="74BC225D" w14:textId="77777777" w:rsidR="003B5008" w:rsidRPr="006B5418" w:rsidRDefault="003B5008" w:rsidP="003B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9" w:name="_Toc56520177"/>
      <w:bookmarkStart w:id="460" w:name="_Toc58584258"/>
      <w:bookmarkStart w:id="461" w:name="_Toc20127155"/>
      <w:bookmarkStart w:id="462" w:name="_Toc27589146"/>
      <w:bookmarkStart w:id="463" w:name="_Toc36459952"/>
      <w:bookmarkStart w:id="464" w:name="_Toc45029546"/>
      <w:bookmarkStart w:id="465" w:name="_Toc56520833"/>
      <w:bookmarkStart w:id="466" w:name="_Toc585845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59"/>
    <w:bookmarkEnd w:id="460"/>
    <w:p w14:paraId="29B64226" w14:textId="77777777" w:rsidR="003B5008" w:rsidRDefault="003B5008" w:rsidP="003B5008">
      <w:pPr>
        <w:pStyle w:val="Heading4"/>
        <w:rPr>
          <w:ins w:id="467" w:author="Ulrich Wiehe" w:date="2021-03-31T08:50:00Z"/>
        </w:rPr>
      </w:pPr>
      <w:ins w:id="468" w:author="Ulrich Wiehe" w:date="2021-03-31T08:50:00Z">
        <w:r>
          <w:lastRenderedPageBreak/>
          <w:t>5.4.2.X</w:t>
        </w:r>
        <w:r>
          <w:tab/>
          <w:t>Type: HssSubscriptionInfo</w:t>
        </w:r>
      </w:ins>
    </w:p>
    <w:p w14:paraId="5014845F" w14:textId="77777777" w:rsidR="003B5008" w:rsidRDefault="003B5008" w:rsidP="003B5008">
      <w:pPr>
        <w:pStyle w:val="TH"/>
        <w:outlineLvl w:val="0"/>
        <w:rPr>
          <w:ins w:id="469" w:author="Ulrich Wiehe" w:date="2021-03-31T08:50:00Z"/>
        </w:rPr>
      </w:pPr>
      <w:ins w:id="470" w:author="Ulrich Wiehe" w:date="2021-03-31T08:50:00Z">
        <w:r>
          <w:rPr>
            <w:noProof/>
          </w:rPr>
          <w:t>Table </w:t>
        </w:r>
        <w:r>
          <w:t xml:space="preserve">5.4.2.X-1: </w:t>
        </w:r>
        <w:r>
          <w:rPr>
            <w:noProof/>
          </w:rPr>
          <w:t>Definition of type hss</w:t>
        </w:r>
        <w:r>
          <w:rPr>
            <w:noProof/>
            <w:lang w:val="de-DE"/>
          </w:rPr>
          <w:t>SubscriptionInfo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5008" w14:paraId="5708CC9F" w14:textId="77777777" w:rsidTr="003B5008">
        <w:trPr>
          <w:jc w:val="center"/>
          <w:ins w:id="471" w:author="Ulrich Wiehe" w:date="2021-03-31T08: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26FED0" w14:textId="77777777" w:rsidR="003B5008" w:rsidRDefault="003B5008" w:rsidP="003B5008">
            <w:pPr>
              <w:pStyle w:val="TAH"/>
              <w:rPr>
                <w:ins w:id="472" w:author="Ulrich Wiehe" w:date="2021-03-31T08:50:00Z"/>
                <w:lang w:val="en-US" w:eastAsia="en-GB"/>
              </w:rPr>
            </w:pPr>
            <w:ins w:id="473" w:author="Ulrich Wiehe" w:date="2021-03-31T08:50:00Z">
              <w:r>
                <w:rPr>
                  <w:lang w:val="en-US"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0A4448" w14:textId="77777777" w:rsidR="003B5008" w:rsidRDefault="003B5008" w:rsidP="003B5008">
            <w:pPr>
              <w:pStyle w:val="TAH"/>
              <w:rPr>
                <w:ins w:id="474" w:author="Ulrich Wiehe" w:date="2021-03-31T08:50:00Z"/>
                <w:lang w:val="en-US" w:eastAsia="en-GB"/>
              </w:rPr>
            </w:pPr>
            <w:ins w:id="475" w:author="Ulrich Wiehe" w:date="2021-03-31T08:50: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A6C61" w14:textId="77777777" w:rsidR="003B5008" w:rsidRDefault="003B5008" w:rsidP="003B5008">
            <w:pPr>
              <w:pStyle w:val="TAH"/>
              <w:rPr>
                <w:ins w:id="476" w:author="Ulrich Wiehe" w:date="2021-03-31T08:50:00Z"/>
                <w:lang w:val="en-US" w:eastAsia="en-GB"/>
              </w:rPr>
            </w:pPr>
            <w:ins w:id="477" w:author="Ulrich Wiehe" w:date="2021-03-31T08:50:00Z">
              <w:r>
                <w:rPr>
                  <w:lang w:val="en-US"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4C8035" w14:textId="77777777" w:rsidR="003B5008" w:rsidRDefault="003B5008" w:rsidP="003B5008">
            <w:pPr>
              <w:pStyle w:val="TAH"/>
              <w:jc w:val="left"/>
              <w:rPr>
                <w:ins w:id="478" w:author="Ulrich Wiehe" w:date="2021-03-31T08:50:00Z"/>
                <w:lang w:val="en-US" w:eastAsia="en-GB"/>
              </w:rPr>
            </w:pPr>
            <w:ins w:id="479" w:author="Ulrich Wiehe" w:date="2021-03-31T08:50:00Z">
              <w:r>
                <w:rPr>
                  <w:lang w:val="en-US"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DF4937" w14:textId="77777777" w:rsidR="003B5008" w:rsidRDefault="003B5008" w:rsidP="003B5008">
            <w:pPr>
              <w:pStyle w:val="TAH"/>
              <w:rPr>
                <w:ins w:id="480" w:author="Ulrich Wiehe" w:date="2021-03-31T08:50:00Z"/>
                <w:rFonts w:cs="Arial"/>
                <w:szCs w:val="18"/>
                <w:lang w:val="en-US" w:eastAsia="en-GB"/>
              </w:rPr>
            </w:pPr>
            <w:ins w:id="481" w:author="Ulrich Wiehe" w:date="2021-03-31T08:50:00Z">
              <w:r>
                <w:rPr>
                  <w:rFonts w:cs="Arial"/>
                  <w:szCs w:val="18"/>
                  <w:lang w:val="en-US" w:eastAsia="en-GB"/>
                </w:rPr>
                <w:t>Description</w:t>
              </w:r>
            </w:ins>
          </w:p>
        </w:tc>
      </w:tr>
      <w:tr w:rsidR="003B5008" w14:paraId="70928817" w14:textId="77777777" w:rsidTr="003B5008">
        <w:trPr>
          <w:jc w:val="center"/>
          <w:ins w:id="482" w:author="Ulrich Wiehe" w:date="2021-03-31T08:50:00Z"/>
        </w:trPr>
        <w:tc>
          <w:tcPr>
            <w:tcW w:w="2090" w:type="dxa"/>
            <w:tcBorders>
              <w:top w:val="single" w:sz="4" w:space="0" w:color="auto"/>
              <w:left w:val="single" w:sz="4" w:space="0" w:color="auto"/>
              <w:bottom w:val="single" w:sz="4" w:space="0" w:color="auto"/>
              <w:right w:val="single" w:sz="4" w:space="0" w:color="auto"/>
            </w:tcBorders>
            <w:hideMark/>
          </w:tcPr>
          <w:p w14:paraId="079EE388" w14:textId="77777777" w:rsidR="003B5008" w:rsidRDefault="003B5008" w:rsidP="003B5008">
            <w:pPr>
              <w:pStyle w:val="TAL"/>
              <w:rPr>
                <w:ins w:id="483" w:author="Ulrich Wiehe" w:date="2021-03-31T08:50:00Z"/>
                <w:lang w:val="en-US" w:eastAsia="en-GB"/>
              </w:rPr>
            </w:pPr>
            <w:ins w:id="484" w:author="Ulrich Wiehe" w:date="2021-03-31T08:50:00Z">
              <w:r>
                <w:rPr>
                  <w:lang w:val="en-US" w:eastAsia="en-GB"/>
                </w:rPr>
                <w:t>hssSubscriptionList</w:t>
              </w:r>
            </w:ins>
          </w:p>
        </w:tc>
        <w:tc>
          <w:tcPr>
            <w:tcW w:w="1559" w:type="dxa"/>
            <w:tcBorders>
              <w:top w:val="single" w:sz="4" w:space="0" w:color="auto"/>
              <w:left w:val="single" w:sz="4" w:space="0" w:color="auto"/>
              <w:bottom w:val="single" w:sz="4" w:space="0" w:color="auto"/>
              <w:right w:val="single" w:sz="4" w:space="0" w:color="auto"/>
            </w:tcBorders>
            <w:hideMark/>
          </w:tcPr>
          <w:p w14:paraId="758B7DDE" w14:textId="77777777" w:rsidR="003B5008" w:rsidRDefault="003B5008" w:rsidP="003B5008">
            <w:pPr>
              <w:pStyle w:val="TAL"/>
              <w:rPr>
                <w:ins w:id="485" w:author="Ulrich Wiehe" w:date="2021-03-31T08:50:00Z"/>
                <w:lang w:val="en-US" w:eastAsia="zh-CN"/>
              </w:rPr>
            </w:pPr>
            <w:ins w:id="486" w:author="Ulrich Wiehe" w:date="2021-03-31T08:50:00Z">
              <w:r>
                <w:rPr>
                  <w:lang w:val="en-US" w:eastAsia="zh-CN"/>
                </w:rPr>
                <w:t>array(HssSubscriptionItem)</w:t>
              </w:r>
            </w:ins>
          </w:p>
        </w:tc>
        <w:tc>
          <w:tcPr>
            <w:tcW w:w="425" w:type="dxa"/>
            <w:tcBorders>
              <w:top w:val="single" w:sz="4" w:space="0" w:color="auto"/>
              <w:left w:val="single" w:sz="4" w:space="0" w:color="auto"/>
              <w:bottom w:val="single" w:sz="4" w:space="0" w:color="auto"/>
              <w:right w:val="single" w:sz="4" w:space="0" w:color="auto"/>
            </w:tcBorders>
            <w:hideMark/>
          </w:tcPr>
          <w:p w14:paraId="0368A6F6" w14:textId="77777777" w:rsidR="003B5008" w:rsidRDefault="003B5008" w:rsidP="003B5008">
            <w:pPr>
              <w:pStyle w:val="TAC"/>
              <w:rPr>
                <w:ins w:id="487" w:author="Ulrich Wiehe" w:date="2021-03-31T08:50:00Z"/>
                <w:lang w:val="en-US" w:eastAsia="en-GB"/>
              </w:rPr>
            </w:pPr>
            <w:ins w:id="488" w:author="Ulrich Wiehe" w:date="2021-03-31T08:50:00Z">
              <w:r>
                <w:rPr>
                  <w:lang w:val="en-US"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60D9E1D7" w14:textId="77777777" w:rsidR="003B5008" w:rsidRDefault="003B5008" w:rsidP="003B5008">
            <w:pPr>
              <w:pStyle w:val="TAL"/>
              <w:rPr>
                <w:ins w:id="489" w:author="Ulrich Wiehe" w:date="2021-03-31T08:50:00Z"/>
                <w:lang w:val="en-US" w:eastAsia="en-GB"/>
              </w:rPr>
            </w:pPr>
            <w:ins w:id="490" w:author="Ulrich Wiehe" w:date="2021-03-31T08:50:00Z">
              <w:r>
                <w:rPr>
                  <w:lang w:val="en-US" w:eastAsia="en-GB"/>
                </w:rPr>
                <w:t>1..N</w:t>
              </w:r>
            </w:ins>
          </w:p>
        </w:tc>
        <w:tc>
          <w:tcPr>
            <w:tcW w:w="4359" w:type="dxa"/>
            <w:tcBorders>
              <w:top w:val="single" w:sz="4" w:space="0" w:color="auto"/>
              <w:left w:val="single" w:sz="4" w:space="0" w:color="auto"/>
              <w:bottom w:val="single" w:sz="4" w:space="0" w:color="auto"/>
              <w:right w:val="single" w:sz="4" w:space="0" w:color="auto"/>
            </w:tcBorders>
            <w:hideMark/>
          </w:tcPr>
          <w:p w14:paraId="21B9D0F8" w14:textId="77777777" w:rsidR="003B5008" w:rsidRDefault="003B5008" w:rsidP="003B5008">
            <w:pPr>
              <w:pStyle w:val="TAL"/>
              <w:rPr>
                <w:ins w:id="491" w:author="Ulrich Wiehe" w:date="2021-03-31T08:50:00Z"/>
                <w:rFonts w:cs="Arial"/>
                <w:szCs w:val="18"/>
                <w:lang w:val="en-US" w:eastAsia="en-GB"/>
              </w:rPr>
            </w:pPr>
            <w:ins w:id="492" w:author="Ulrich Wiehe" w:date="2021-03-31T08:50:00Z">
              <w:r>
                <w:rPr>
                  <w:lang w:val="en-US" w:eastAsia="en-GB"/>
                </w:rPr>
                <w:t>List of hssSubscriptionItem objects</w:t>
              </w:r>
            </w:ins>
          </w:p>
        </w:tc>
      </w:tr>
    </w:tbl>
    <w:p w14:paraId="407BDDEE" w14:textId="77777777" w:rsidR="003B5008" w:rsidRPr="007E6E17" w:rsidRDefault="003B5008" w:rsidP="003B5008">
      <w:pPr>
        <w:rPr>
          <w:ins w:id="493" w:author="Ulrich Wiehe" w:date="2021-03-31T08:50:00Z"/>
        </w:rPr>
      </w:pPr>
    </w:p>
    <w:p w14:paraId="6AFDCBCD" w14:textId="77777777" w:rsidR="003B5008" w:rsidRDefault="003B5008" w:rsidP="003B5008">
      <w:pPr>
        <w:pStyle w:val="Heading4"/>
        <w:rPr>
          <w:ins w:id="494" w:author="Ulrich Wiehe" w:date="2021-03-31T08:50:00Z"/>
        </w:rPr>
      </w:pPr>
      <w:ins w:id="495" w:author="Ulrich Wiehe" w:date="2021-03-31T08:50:00Z">
        <w:r>
          <w:t>5.4.2.Y</w:t>
        </w:r>
        <w:r>
          <w:tab/>
          <w:t>Type: Hss</w:t>
        </w:r>
        <w:r>
          <w:rPr>
            <w:lang w:val="de-DE"/>
          </w:rPr>
          <w:t>SubscriptionItem</w:t>
        </w:r>
      </w:ins>
    </w:p>
    <w:p w14:paraId="2580573C" w14:textId="77777777" w:rsidR="003B5008" w:rsidRDefault="003B5008" w:rsidP="003B5008">
      <w:pPr>
        <w:pStyle w:val="TH"/>
        <w:outlineLvl w:val="0"/>
        <w:rPr>
          <w:ins w:id="496" w:author="Ulrich Wiehe" w:date="2021-03-31T08:50:00Z"/>
        </w:rPr>
      </w:pPr>
      <w:ins w:id="497" w:author="Ulrich Wiehe" w:date="2021-03-31T08:50:00Z">
        <w:r>
          <w:rPr>
            <w:noProof/>
          </w:rPr>
          <w:t>Table </w:t>
        </w:r>
        <w:r>
          <w:t xml:space="preserve">5.4.2.Y-1: </w:t>
        </w:r>
        <w:r>
          <w:rPr>
            <w:noProof/>
          </w:rPr>
          <w:t>Definition of type Hss</w:t>
        </w:r>
        <w:r>
          <w:rPr>
            <w:noProof/>
            <w:lang w:val="de-DE"/>
          </w:rPr>
          <w:t>SubscriptionItem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5008" w14:paraId="222FCB13" w14:textId="77777777" w:rsidTr="003B5008">
        <w:trPr>
          <w:jc w:val="center"/>
          <w:ins w:id="498" w:author="Ulrich Wiehe" w:date="2021-03-31T08: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9F51AB" w14:textId="77777777" w:rsidR="003B5008" w:rsidRDefault="003B5008" w:rsidP="003B5008">
            <w:pPr>
              <w:pStyle w:val="TAH"/>
              <w:rPr>
                <w:ins w:id="499" w:author="Ulrich Wiehe" w:date="2021-03-31T08:50:00Z"/>
                <w:lang w:val="en-US" w:eastAsia="en-GB"/>
              </w:rPr>
            </w:pPr>
            <w:ins w:id="500" w:author="Ulrich Wiehe" w:date="2021-03-31T08:50:00Z">
              <w:r>
                <w:rPr>
                  <w:lang w:val="en-US"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CE1CA" w14:textId="77777777" w:rsidR="003B5008" w:rsidRDefault="003B5008" w:rsidP="003B5008">
            <w:pPr>
              <w:pStyle w:val="TAH"/>
              <w:rPr>
                <w:ins w:id="501" w:author="Ulrich Wiehe" w:date="2021-03-31T08:50:00Z"/>
                <w:lang w:val="en-US" w:eastAsia="en-GB"/>
              </w:rPr>
            </w:pPr>
            <w:ins w:id="502" w:author="Ulrich Wiehe" w:date="2021-03-31T08:50: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EE5F6" w14:textId="77777777" w:rsidR="003B5008" w:rsidRDefault="003B5008" w:rsidP="003B5008">
            <w:pPr>
              <w:pStyle w:val="TAH"/>
              <w:rPr>
                <w:ins w:id="503" w:author="Ulrich Wiehe" w:date="2021-03-31T08:50:00Z"/>
                <w:lang w:val="en-US" w:eastAsia="en-GB"/>
              </w:rPr>
            </w:pPr>
            <w:ins w:id="504" w:author="Ulrich Wiehe" w:date="2021-03-31T08:50:00Z">
              <w:r>
                <w:rPr>
                  <w:lang w:val="en-US"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08F791" w14:textId="77777777" w:rsidR="003B5008" w:rsidRDefault="003B5008" w:rsidP="003B5008">
            <w:pPr>
              <w:pStyle w:val="TAH"/>
              <w:jc w:val="left"/>
              <w:rPr>
                <w:ins w:id="505" w:author="Ulrich Wiehe" w:date="2021-03-31T08:50:00Z"/>
                <w:lang w:val="en-US" w:eastAsia="en-GB"/>
              </w:rPr>
            </w:pPr>
            <w:ins w:id="506" w:author="Ulrich Wiehe" w:date="2021-03-31T08:50:00Z">
              <w:r>
                <w:rPr>
                  <w:lang w:val="en-US"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E506A" w14:textId="77777777" w:rsidR="003B5008" w:rsidRDefault="003B5008" w:rsidP="003B5008">
            <w:pPr>
              <w:pStyle w:val="TAH"/>
              <w:rPr>
                <w:ins w:id="507" w:author="Ulrich Wiehe" w:date="2021-03-31T08:50:00Z"/>
                <w:rFonts w:cs="Arial"/>
                <w:szCs w:val="18"/>
                <w:lang w:val="en-US" w:eastAsia="en-GB"/>
              </w:rPr>
            </w:pPr>
            <w:ins w:id="508" w:author="Ulrich Wiehe" w:date="2021-03-31T08:50:00Z">
              <w:r>
                <w:rPr>
                  <w:rFonts w:cs="Arial"/>
                  <w:szCs w:val="18"/>
                  <w:lang w:val="en-US" w:eastAsia="en-GB"/>
                </w:rPr>
                <w:t>Description</w:t>
              </w:r>
            </w:ins>
          </w:p>
        </w:tc>
      </w:tr>
      <w:tr w:rsidR="003B5008" w14:paraId="42628A50" w14:textId="77777777" w:rsidTr="003B5008">
        <w:trPr>
          <w:jc w:val="center"/>
          <w:ins w:id="509" w:author="Ulrich Wiehe" w:date="2021-03-31T08:50:00Z"/>
        </w:trPr>
        <w:tc>
          <w:tcPr>
            <w:tcW w:w="2090" w:type="dxa"/>
            <w:tcBorders>
              <w:top w:val="single" w:sz="4" w:space="0" w:color="auto"/>
              <w:left w:val="single" w:sz="4" w:space="0" w:color="auto"/>
              <w:bottom w:val="single" w:sz="4" w:space="0" w:color="auto"/>
              <w:right w:val="single" w:sz="4" w:space="0" w:color="auto"/>
            </w:tcBorders>
            <w:hideMark/>
          </w:tcPr>
          <w:p w14:paraId="1E8E6634" w14:textId="77777777" w:rsidR="003B5008" w:rsidRDefault="003B5008" w:rsidP="003B5008">
            <w:pPr>
              <w:pStyle w:val="TAL"/>
              <w:rPr>
                <w:ins w:id="510" w:author="Ulrich Wiehe" w:date="2021-03-31T08:50:00Z"/>
                <w:lang w:val="en-US" w:eastAsia="en-GB"/>
              </w:rPr>
            </w:pPr>
            <w:ins w:id="511" w:author="Ulrich Wiehe" w:date="2021-03-31T08:50:00Z">
              <w:r>
                <w:rPr>
                  <w:lang w:val="en-US" w:eastAsia="en-GB"/>
                </w:rPr>
                <w:t>hssInstanceId</w:t>
              </w:r>
            </w:ins>
          </w:p>
        </w:tc>
        <w:tc>
          <w:tcPr>
            <w:tcW w:w="1559" w:type="dxa"/>
            <w:tcBorders>
              <w:top w:val="single" w:sz="4" w:space="0" w:color="auto"/>
              <w:left w:val="single" w:sz="4" w:space="0" w:color="auto"/>
              <w:bottom w:val="single" w:sz="4" w:space="0" w:color="auto"/>
              <w:right w:val="single" w:sz="4" w:space="0" w:color="auto"/>
            </w:tcBorders>
            <w:hideMark/>
          </w:tcPr>
          <w:p w14:paraId="57F3AB9C" w14:textId="77777777" w:rsidR="003B5008" w:rsidRDefault="003B5008" w:rsidP="003B5008">
            <w:pPr>
              <w:pStyle w:val="TAL"/>
              <w:rPr>
                <w:ins w:id="512" w:author="Ulrich Wiehe" w:date="2021-03-31T08:50:00Z"/>
                <w:lang w:val="en-US" w:eastAsia="zh-CN"/>
              </w:rPr>
            </w:pPr>
            <w:ins w:id="513" w:author="Ulrich Wiehe" w:date="2021-03-31T08:50:00Z">
              <w:r>
                <w:rPr>
                  <w:lang w:val="en-US" w:eastAsia="zh-CN"/>
                </w:rPr>
                <w:t>NfInstanceId</w:t>
              </w:r>
            </w:ins>
          </w:p>
        </w:tc>
        <w:tc>
          <w:tcPr>
            <w:tcW w:w="425" w:type="dxa"/>
            <w:tcBorders>
              <w:top w:val="single" w:sz="4" w:space="0" w:color="auto"/>
              <w:left w:val="single" w:sz="4" w:space="0" w:color="auto"/>
              <w:bottom w:val="single" w:sz="4" w:space="0" w:color="auto"/>
              <w:right w:val="single" w:sz="4" w:space="0" w:color="auto"/>
            </w:tcBorders>
            <w:hideMark/>
          </w:tcPr>
          <w:p w14:paraId="3A0B6DE4" w14:textId="77777777" w:rsidR="003B5008" w:rsidRDefault="003B5008" w:rsidP="003B5008">
            <w:pPr>
              <w:pStyle w:val="TAC"/>
              <w:rPr>
                <w:ins w:id="514" w:author="Ulrich Wiehe" w:date="2021-03-31T08:50:00Z"/>
                <w:lang w:val="en-US" w:eastAsia="en-GB"/>
              </w:rPr>
            </w:pPr>
            <w:ins w:id="515" w:author="Ulrich Wiehe" w:date="2021-03-31T08:50:00Z">
              <w:r>
                <w:rPr>
                  <w:lang w:val="en-US"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6383A515" w14:textId="77777777" w:rsidR="003B5008" w:rsidRDefault="003B5008" w:rsidP="003B5008">
            <w:pPr>
              <w:pStyle w:val="TAL"/>
              <w:rPr>
                <w:ins w:id="516" w:author="Ulrich Wiehe" w:date="2021-03-31T08:50:00Z"/>
                <w:lang w:val="en-US" w:eastAsia="en-GB"/>
              </w:rPr>
            </w:pPr>
            <w:ins w:id="517" w:author="Ulrich Wiehe" w:date="2021-03-31T08:50:00Z">
              <w:r>
                <w:rPr>
                  <w:lang w:val="en-US"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4C610DFD" w14:textId="77777777" w:rsidR="003B5008" w:rsidRDefault="003B5008" w:rsidP="003B5008">
            <w:pPr>
              <w:pStyle w:val="TAL"/>
              <w:rPr>
                <w:ins w:id="518" w:author="Ulrich Wiehe" w:date="2021-03-31T08:50:00Z"/>
                <w:rFonts w:cs="Arial"/>
                <w:szCs w:val="18"/>
                <w:lang w:val="en-US" w:eastAsia="en-GB"/>
              </w:rPr>
            </w:pPr>
            <w:ins w:id="519" w:author="Ulrich Wiehe" w:date="2021-03-31T08:50:00Z">
              <w:r>
                <w:rPr>
                  <w:lang w:val="en-US" w:eastAsia="en-GB"/>
                </w:rPr>
                <w:t>InstanceId of the HSS to which the subscription was sent</w:t>
              </w:r>
            </w:ins>
          </w:p>
        </w:tc>
      </w:tr>
      <w:tr w:rsidR="003B5008" w14:paraId="707F7CD7" w14:textId="77777777" w:rsidTr="003B5008">
        <w:trPr>
          <w:jc w:val="center"/>
          <w:ins w:id="520" w:author="Ulrich Wiehe" w:date="2021-03-31T08:50:00Z"/>
        </w:trPr>
        <w:tc>
          <w:tcPr>
            <w:tcW w:w="2090" w:type="dxa"/>
            <w:tcBorders>
              <w:top w:val="single" w:sz="4" w:space="0" w:color="auto"/>
              <w:left w:val="single" w:sz="4" w:space="0" w:color="auto"/>
              <w:bottom w:val="single" w:sz="4" w:space="0" w:color="auto"/>
              <w:right w:val="single" w:sz="4" w:space="0" w:color="auto"/>
            </w:tcBorders>
            <w:hideMark/>
          </w:tcPr>
          <w:p w14:paraId="5960EC03" w14:textId="77777777" w:rsidR="003B5008" w:rsidRDefault="003B5008" w:rsidP="003B5008">
            <w:pPr>
              <w:pStyle w:val="TAL"/>
              <w:rPr>
                <w:ins w:id="521" w:author="Ulrich Wiehe" w:date="2021-03-31T08:50:00Z"/>
                <w:lang w:val="en-US" w:eastAsia="en-GB"/>
              </w:rPr>
            </w:pPr>
            <w:ins w:id="522" w:author="Ulrich Wiehe" w:date="2021-03-31T08:50:00Z">
              <w:r>
                <w:rPr>
                  <w:lang w:val="en-US" w:eastAsia="en-GB"/>
                </w:rPr>
                <w:t>subscriptionId</w:t>
              </w:r>
            </w:ins>
          </w:p>
        </w:tc>
        <w:tc>
          <w:tcPr>
            <w:tcW w:w="1559" w:type="dxa"/>
            <w:tcBorders>
              <w:top w:val="single" w:sz="4" w:space="0" w:color="auto"/>
              <w:left w:val="single" w:sz="4" w:space="0" w:color="auto"/>
              <w:bottom w:val="single" w:sz="4" w:space="0" w:color="auto"/>
              <w:right w:val="single" w:sz="4" w:space="0" w:color="auto"/>
            </w:tcBorders>
            <w:hideMark/>
          </w:tcPr>
          <w:p w14:paraId="764B1DD5" w14:textId="77777777" w:rsidR="003B5008" w:rsidRDefault="003B5008" w:rsidP="003B5008">
            <w:pPr>
              <w:pStyle w:val="TAL"/>
              <w:rPr>
                <w:ins w:id="523" w:author="Ulrich Wiehe" w:date="2021-03-31T08:50:00Z"/>
                <w:lang w:val="en-US" w:eastAsia="zh-CN"/>
              </w:rPr>
            </w:pPr>
            <w:ins w:id="524" w:author="Ulrich Wiehe" w:date="2021-03-31T08:50:00Z">
              <w:r>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hideMark/>
          </w:tcPr>
          <w:p w14:paraId="3AC4600D" w14:textId="77777777" w:rsidR="003B5008" w:rsidRDefault="003B5008" w:rsidP="003B5008">
            <w:pPr>
              <w:pStyle w:val="TAC"/>
              <w:rPr>
                <w:ins w:id="525" w:author="Ulrich Wiehe" w:date="2021-03-31T08:50:00Z"/>
                <w:lang w:val="en-US" w:eastAsia="en-GB"/>
              </w:rPr>
            </w:pPr>
            <w:ins w:id="526" w:author="Ulrich Wiehe" w:date="2021-03-31T08:50:00Z">
              <w:r>
                <w:rPr>
                  <w:lang w:val="en-US"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1AA5AD50" w14:textId="77777777" w:rsidR="003B5008" w:rsidRDefault="003B5008" w:rsidP="003B5008">
            <w:pPr>
              <w:pStyle w:val="TAL"/>
              <w:rPr>
                <w:ins w:id="527" w:author="Ulrich Wiehe" w:date="2021-03-31T08:50:00Z"/>
                <w:lang w:val="en-US" w:eastAsia="en-GB"/>
              </w:rPr>
            </w:pPr>
            <w:ins w:id="528" w:author="Ulrich Wiehe" w:date="2021-03-31T08:50:00Z">
              <w:r>
                <w:rPr>
                  <w:lang w:val="en-US"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60F6A0B0" w14:textId="77777777" w:rsidR="003B5008" w:rsidRDefault="003B5008" w:rsidP="003B5008">
            <w:pPr>
              <w:pStyle w:val="TAL"/>
              <w:rPr>
                <w:ins w:id="529" w:author="Ulrich Wiehe" w:date="2021-03-31T08:50:00Z"/>
                <w:rFonts w:cs="Arial"/>
                <w:szCs w:val="18"/>
                <w:lang w:val="en-US" w:eastAsia="en-GB"/>
              </w:rPr>
            </w:pPr>
            <w:ins w:id="530" w:author="Ulrich Wiehe" w:date="2021-03-31T08:50:00Z">
              <w:r>
                <w:rPr>
                  <w:lang w:val="en-US" w:eastAsia="en-GB"/>
                </w:rPr>
                <w:t>The Subscription Id allocated by the HSS as received by the UDM in the HTTP "Location" header of the Nhss_EventExposure_Subscribe response</w:t>
              </w:r>
            </w:ins>
          </w:p>
        </w:tc>
      </w:tr>
    </w:tbl>
    <w:p w14:paraId="65E53C70" w14:textId="77777777" w:rsidR="003B5008" w:rsidRDefault="003B5008" w:rsidP="003B5008">
      <w:pPr>
        <w:rPr>
          <w:ins w:id="531" w:author="Ulrich Wiehe" w:date="2021-03-31T08:50:00Z"/>
          <w:lang w:eastAsia="zh-CN"/>
        </w:rPr>
      </w:pPr>
    </w:p>
    <w:p w14:paraId="23DAA3D3" w14:textId="77777777" w:rsidR="003B5008" w:rsidRPr="006B5418" w:rsidRDefault="003B5008" w:rsidP="003B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2" w:name="_Toc56520206"/>
      <w:bookmarkStart w:id="533" w:name="_Toc585842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BF46C" w14:textId="77777777" w:rsidR="007C4061" w:rsidRPr="00533C32" w:rsidRDefault="007C4061" w:rsidP="007C4061">
      <w:pPr>
        <w:pStyle w:val="Heading2"/>
      </w:pPr>
      <w:bookmarkStart w:id="534" w:name="_Toc20127197"/>
      <w:bookmarkStart w:id="535" w:name="_Toc27589188"/>
      <w:bookmarkStart w:id="536" w:name="_Toc36459994"/>
      <w:bookmarkStart w:id="537" w:name="_Toc45029590"/>
      <w:bookmarkStart w:id="538" w:name="_Toc56520877"/>
      <w:bookmarkStart w:id="539" w:name="_Toc58584583"/>
      <w:bookmarkEnd w:id="532"/>
      <w:bookmarkEnd w:id="533"/>
      <w:bookmarkEnd w:id="461"/>
      <w:bookmarkEnd w:id="462"/>
      <w:bookmarkEnd w:id="463"/>
      <w:bookmarkEnd w:id="464"/>
      <w:bookmarkEnd w:id="465"/>
      <w:bookmarkEnd w:id="466"/>
      <w:r w:rsidRPr="00533C32">
        <w:t>A.2</w:t>
      </w:r>
      <w:r w:rsidRPr="00533C32">
        <w:tab/>
        <w:t>Nudr_DataRepository API for Subscription Data</w:t>
      </w:r>
      <w:bookmarkEnd w:id="534"/>
      <w:bookmarkEnd w:id="535"/>
      <w:bookmarkEnd w:id="536"/>
      <w:bookmarkEnd w:id="537"/>
      <w:bookmarkEnd w:id="538"/>
      <w:bookmarkEnd w:id="539"/>
    </w:p>
    <w:p w14:paraId="7D9C9385" w14:textId="77777777" w:rsidR="007C4061" w:rsidRPr="00533C32" w:rsidRDefault="007C4061" w:rsidP="007C4061">
      <w:pPr>
        <w:rPr>
          <w:lang w:eastAsia="zh-CN"/>
        </w:rPr>
      </w:pPr>
      <w:bookmarkStart w:id="540" w:name="historyclause"/>
      <w:r w:rsidRPr="00533C32">
        <w:t>For the purpose of referencing entities in the Open API file defined in this Annex, it shall be assumed that this Open API file is contained in a physical file named "TS29505_Subscription_Data.yaml".</w:t>
      </w:r>
    </w:p>
    <w:p w14:paraId="7AD44FAC" w14:textId="77777777" w:rsidR="007C4061" w:rsidRPr="00533C32" w:rsidRDefault="007C4061" w:rsidP="007C4061">
      <w:pPr>
        <w:pStyle w:val="PL"/>
        <w:rPr>
          <w:lang w:eastAsia="zh-CN"/>
        </w:rPr>
      </w:pPr>
    </w:p>
    <w:p w14:paraId="3E016B27" w14:textId="5A610C25" w:rsidR="007C4061" w:rsidRDefault="007C4061" w:rsidP="007C4061">
      <w:pPr>
        <w:pStyle w:val="PL"/>
      </w:pPr>
      <w:r w:rsidRPr="00533C32">
        <w:t>openapi: 3.0.0</w:t>
      </w:r>
    </w:p>
    <w:p w14:paraId="38A2C7C9" w14:textId="77777777" w:rsidR="003B5008" w:rsidRPr="003842E8" w:rsidRDefault="003B5008" w:rsidP="003B5008">
      <w:pPr>
        <w:pStyle w:val="PL"/>
        <w:rPr>
          <w:color w:val="0070C0"/>
        </w:rPr>
      </w:pPr>
    </w:p>
    <w:p w14:paraId="57D7437C" w14:textId="77777777" w:rsidR="003B5008" w:rsidRPr="003842E8" w:rsidRDefault="003B5008" w:rsidP="003B5008">
      <w:pPr>
        <w:pStyle w:val="PL"/>
        <w:rPr>
          <w:color w:val="0070C0"/>
        </w:rPr>
      </w:pPr>
      <w:r w:rsidRPr="003842E8">
        <w:rPr>
          <w:color w:val="0070C0"/>
        </w:rPr>
        <w:t>**************text not shown for clarity**************</w:t>
      </w:r>
    </w:p>
    <w:p w14:paraId="7844C13D" w14:textId="77777777" w:rsidR="003B5008" w:rsidRPr="003842E8" w:rsidRDefault="003B5008" w:rsidP="003B5008">
      <w:pPr>
        <w:pStyle w:val="PL"/>
        <w:rPr>
          <w:color w:val="0070C0"/>
        </w:rPr>
      </w:pPr>
    </w:p>
    <w:p w14:paraId="723FB7FA" w14:textId="77777777" w:rsidR="00A70113" w:rsidRDefault="00A70113" w:rsidP="00A70113">
      <w:pPr>
        <w:pStyle w:val="PL"/>
        <w:rPr>
          <w:lang w:eastAsia="zh-CN"/>
        </w:rPr>
      </w:pPr>
    </w:p>
    <w:p w14:paraId="1181D8DA" w14:textId="77777777" w:rsidR="00A70113" w:rsidRDefault="00A70113" w:rsidP="00A70113">
      <w:pPr>
        <w:pStyle w:val="PL"/>
      </w:pPr>
      <w:r>
        <w:t xml:space="preserve">    get:</w:t>
      </w:r>
    </w:p>
    <w:p w14:paraId="3D68CD61" w14:textId="77777777" w:rsidR="00A70113" w:rsidRDefault="00A70113" w:rsidP="00A70113">
      <w:pPr>
        <w:pStyle w:val="PL"/>
      </w:pPr>
      <w:r>
        <w:t xml:space="preserve">      summary: Retrieve SMF Subscription Info</w:t>
      </w:r>
    </w:p>
    <w:p w14:paraId="789BE631" w14:textId="77777777" w:rsidR="00A70113" w:rsidRDefault="00A70113" w:rsidP="00A70113">
      <w:pPr>
        <w:pStyle w:val="PL"/>
      </w:pPr>
      <w:r>
        <w:t xml:space="preserve">      operationId: GetSmfSubscriptionInfo</w:t>
      </w:r>
    </w:p>
    <w:p w14:paraId="0FDACB7B" w14:textId="77777777" w:rsidR="00A70113" w:rsidRDefault="00A70113" w:rsidP="00A70113">
      <w:pPr>
        <w:pStyle w:val="PL"/>
      </w:pPr>
      <w:r>
        <w:t xml:space="preserve">      tags:</w:t>
      </w:r>
    </w:p>
    <w:p w14:paraId="57BCF3E4" w14:textId="77777777" w:rsidR="00A70113" w:rsidRDefault="00A70113" w:rsidP="00A70113">
      <w:pPr>
        <w:pStyle w:val="PL"/>
        <w:rPr>
          <w:lang w:eastAsia="zh-CN"/>
        </w:rPr>
      </w:pPr>
      <w:r>
        <w:t xml:space="preserve">        - SMF Event Subscription Info (Document)</w:t>
      </w:r>
    </w:p>
    <w:p w14:paraId="06E5533D" w14:textId="77777777" w:rsidR="00A70113" w:rsidRDefault="00A70113" w:rsidP="00A70113">
      <w:pPr>
        <w:pStyle w:val="PL"/>
      </w:pPr>
      <w:r>
        <w:t xml:space="preserve">      security:</w:t>
      </w:r>
    </w:p>
    <w:p w14:paraId="26B703BC" w14:textId="77777777" w:rsidR="00A70113" w:rsidRDefault="00A70113" w:rsidP="00A70113">
      <w:pPr>
        <w:pStyle w:val="PL"/>
      </w:pPr>
      <w:r>
        <w:t xml:space="preserve">        - {}</w:t>
      </w:r>
    </w:p>
    <w:p w14:paraId="5616FC17" w14:textId="77777777" w:rsidR="00A70113" w:rsidRDefault="00A70113" w:rsidP="00A70113">
      <w:pPr>
        <w:pStyle w:val="PL"/>
      </w:pPr>
      <w:r>
        <w:t xml:space="preserve">        - oAuth2ClientCredentials:</w:t>
      </w:r>
    </w:p>
    <w:p w14:paraId="4AD1F26B" w14:textId="77777777" w:rsidR="00A70113" w:rsidRDefault="00A70113" w:rsidP="00A70113">
      <w:pPr>
        <w:pStyle w:val="PL"/>
      </w:pPr>
      <w:r>
        <w:t xml:space="preserve">          - nudr-dr</w:t>
      </w:r>
    </w:p>
    <w:p w14:paraId="734DDA92" w14:textId="77777777" w:rsidR="00A70113" w:rsidRDefault="00A70113" w:rsidP="00A70113">
      <w:pPr>
        <w:pStyle w:val="PL"/>
      </w:pPr>
      <w:r>
        <w:t xml:space="preserve">        - oAuth2ClientCredentials:</w:t>
      </w:r>
    </w:p>
    <w:p w14:paraId="0CC6FBDE" w14:textId="77777777" w:rsidR="00A70113" w:rsidRDefault="00A70113" w:rsidP="00A70113">
      <w:pPr>
        <w:pStyle w:val="PL"/>
      </w:pPr>
      <w:r>
        <w:t xml:space="preserve">          - nudr-dr</w:t>
      </w:r>
    </w:p>
    <w:p w14:paraId="48B92B9F" w14:textId="77777777" w:rsidR="00A70113" w:rsidRDefault="00A70113" w:rsidP="00A70113">
      <w:pPr>
        <w:pStyle w:val="PL"/>
        <w:rPr>
          <w:lang w:eastAsia="zh-CN"/>
        </w:rPr>
      </w:pPr>
      <w:r>
        <w:t xml:space="preserve">          - nudr-dr:subscription-data</w:t>
      </w:r>
    </w:p>
    <w:p w14:paraId="02CB408B" w14:textId="77777777" w:rsidR="00A70113" w:rsidRDefault="00A70113" w:rsidP="00A70113">
      <w:pPr>
        <w:pStyle w:val="PL"/>
      </w:pPr>
      <w:r>
        <w:t xml:space="preserve">      parameters:</w:t>
      </w:r>
    </w:p>
    <w:p w14:paraId="4A77B670" w14:textId="77777777" w:rsidR="00A70113" w:rsidRDefault="00A70113" w:rsidP="00A70113">
      <w:pPr>
        <w:pStyle w:val="PL"/>
      </w:pPr>
      <w:r>
        <w:t xml:space="preserve">        - name: ueId</w:t>
      </w:r>
    </w:p>
    <w:p w14:paraId="6D9ECB64" w14:textId="77777777" w:rsidR="00A70113" w:rsidRDefault="00A70113" w:rsidP="00A70113">
      <w:pPr>
        <w:pStyle w:val="PL"/>
      </w:pPr>
      <w:r>
        <w:t xml:space="preserve">          in: path</w:t>
      </w:r>
    </w:p>
    <w:p w14:paraId="7FEDB0F6" w14:textId="77777777" w:rsidR="00A70113" w:rsidRDefault="00A70113" w:rsidP="00A70113">
      <w:pPr>
        <w:pStyle w:val="PL"/>
      </w:pPr>
      <w:r>
        <w:t xml:space="preserve">          required: true</w:t>
      </w:r>
    </w:p>
    <w:p w14:paraId="5CAAD476" w14:textId="77777777" w:rsidR="00A70113" w:rsidRDefault="00A70113" w:rsidP="00A70113">
      <w:pPr>
        <w:pStyle w:val="PL"/>
      </w:pPr>
      <w:r>
        <w:t xml:space="preserve">          schema:</w:t>
      </w:r>
    </w:p>
    <w:p w14:paraId="20A59FE4" w14:textId="77777777" w:rsidR="00A70113" w:rsidRDefault="00A70113" w:rsidP="00A70113">
      <w:pPr>
        <w:pStyle w:val="PL"/>
      </w:pPr>
      <w:r>
        <w:t xml:space="preserve">            $ref: 'TS29571_CommonData.yaml#/components/schemas/VarUeId'</w:t>
      </w:r>
    </w:p>
    <w:p w14:paraId="0CF3AC52" w14:textId="77777777" w:rsidR="00A70113" w:rsidRDefault="00A70113" w:rsidP="00A70113">
      <w:pPr>
        <w:pStyle w:val="PL"/>
      </w:pPr>
      <w:r>
        <w:t xml:space="preserve">        - name: subsId</w:t>
      </w:r>
    </w:p>
    <w:p w14:paraId="7B268BFE" w14:textId="77777777" w:rsidR="00A70113" w:rsidRDefault="00A70113" w:rsidP="00A70113">
      <w:pPr>
        <w:pStyle w:val="PL"/>
      </w:pPr>
      <w:r>
        <w:t xml:space="preserve">          in: path</w:t>
      </w:r>
    </w:p>
    <w:p w14:paraId="10D5970C" w14:textId="77777777" w:rsidR="00A70113" w:rsidRDefault="00A70113" w:rsidP="00A70113">
      <w:pPr>
        <w:pStyle w:val="PL"/>
      </w:pPr>
      <w:r>
        <w:t xml:space="preserve">          required: true</w:t>
      </w:r>
    </w:p>
    <w:p w14:paraId="6D105FEE" w14:textId="77777777" w:rsidR="00A70113" w:rsidRDefault="00A70113" w:rsidP="00A70113">
      <w:pPr>
        <w:pStyle w:val="PL"/>
      </w:pPr>
      <w:r>
        <w:t xml:space="preserve">          schema:</w:t>
      </w:r>
    </w:p>
    <w:p w14:paraId="283D0C9F" w14:textId="77777777" w:rsidR="00A70113" w:rsidRDefault="00A70113" w:rsidP="00A70113">
      <w:pPr>
        <w:pStyle w:val="PL"/>
      </w:pPr>
      <w:r>
        <w:t xml:space="preserve">            type: string</w:t>
      </w:r>
    </w:p>
    <w:p w14:paraId="4919FD9D" w14:textId="77777777" w:rsidR="00A70113" w:rsidRDefault="00A70113" w:rsidP="00A70113">
      <w:pPr>
        <w:pStyle w:val="PL"/>
      </w:pPr>
      <w:r>
        <w:t xml:space="preserve">      responses:</w:t>
      </w:r>
    </w:p>
    <w:p w14:paraId="05233F50" w14:textId="77777777" w:rsidR="00A70113" w:rsidRDefault="00A70113" w:rsidP="00A70113">
      <w:pPr>
        <w:pStyle w:val="PL"/>
      </w:pPr>
      <w:r>
        <w:t xml:space="preserve">        '200':</w:t>
      </w:r>
    </w:p>
    <w:p w14:paraId="34409A48" w14:textId="77777777" w:rsidR="00A70113" w:rsidRDefault="00A70113" w:rsidP="00A70113">
      <w:pPr>
        <w:pStyle w:val="PL"/>
      </w:pPr>
      <w:r>
        <w:t xml:space="preserve">          description: OK</w:t>
      </w:r>
    </w:p>
    <w:p w14:paraId="2D6B9B2B" w14:textId="77777777" w:rsidR="00A70113" w:rsidRDefault="00A70113" w:rsidP="00A70113">
      <w:pPr>
        <w:pStyle w:val="PL"/>
      </w:pPr>
      <w:r>
        <w:t xml:space="preserve">          content:</w:t>
      </w:r>
    </w:p>
    <w:p w14:paraId="142C8063" w14:textId="77777777" w:rsidR="00A70113" w:rsidRDefault="00A70113" w:rsidP="00A70113">
      <w:pPr>
        <w:pStyle w:val="PL"/>
      </w:pPr>
      <w:r>
        <w:t xml:space="preserve">            application/json:</w:t>
      </w:r>
    </w:p>
    <w:p w14:paraId="0A461F8C" w14:textId="77777777" w:rsidR="00A70113" w:rsidRDefault="00A70113" w:rsidP="00A70113">
      <w:pPr>
        <w:pStyle w:val="PL"/>
      </w:pPr>
      <w:r>
        <w:t xml:space="preserve">              schema:</w:t>
      </w:r>
    </w:p>
    <w:p w14:paraId="3F34FF92" w14:textId="77777777" w:rsidR="00A70113" w:rsidRDefault="00A70113" w:rsidP="00A70113">
      <w:pPr>
        <w:pStyle w:val="PL"/>
      </w:pPr>
      <w:r>
        <w:t xml:space="preserve">                $ref: '#/components/schemas/SmfSubscriptionInfo'</w:t>
      </w:r>
    </w:p>
    <w:p w14:paraId="6F3D6957" w14:textId="77777777" w:rsidR="00A70113" w:rsidRDefault="00A70113" w:rsidP="00A70113">
      <w:pPr>
        <w:pStyle w:val="PL"/>
        <w:rPr>
          <w:lang w:eastAsia="zh-CN"/>
        </w:rPr>
      </w:pPr>
      <w:r>
        <w:t xml:space="preserve">        default:</w:t>
      </w:r>
    </w:p>
    <w:p w14:paraId="21FF1EA0" w14:textId="4A33E1EB" w:rsidR="00A70113" w:rsidRDefault="00A70113" w:rsidP="00A70113">
      <w:pPr>
        <w:pStyle w:val="PL"/>
      </w:pPr>
      <w:r>
        <w:t xml:space="preserve">          $ref: 'TS29571_CommonData.yaml#/components/responses/default'</w:t>
      </w:r>
    </w:p>
    <w:p w14:paraId="1C21D39B" w14:textId="77777777" w:rsidR="003B5008" w:rsidRDefault="003B5008" w:rsidP="003B5008">
      <w:pPr>
        <w:pStyle w:val="PL"/>
        <w:rPr>
          <w:ins w:id="541" w:author="Ulrich Wiehe" w:date="2021-03-30T14:38:00Z"/>
        </w:rPr>
      </w:pPr>
    </w:p>
    <w:p w14:paraId="58BFB35B" w14:textId="77777777" w:rsidR="003B5008" w:rsidRDefault="003B5008" w:rsidP="003B5008">
      <w:pPr>
        <w:pStyle w:val="PL"/>
        <w:rPr>
          <w:ins w:id="542" w:author="Ulrich Wiehe" w:date="2021-03-30T14:38:00Z"/>
        </w:rPr>
      </w:pPr>
      <w:ins w:id="543" w:author="Ulrich Wiehe" w:date="2021-03-30T14:38:00Z">
        <w:r>
          <w:t xml:space="preserve">  /subscription-data/{ueId}/context-data/ee-subscriptions/{subsId}/hss-subscriptions:</w:t>
        </w:r>
      </w:ins>
    </w:p>
    <w:p w14:paraId="4D507FED" w14:textId="77777777" w:rsidR="003B5008" w:rsidRDefault="003B5008" w:rsidP="003B5008">
      <w:pPr>
        <w:pStyle w:val="PL"/>
        <w:rPr>
          <w:ins w:id="544" w:author="Ulrich Wiehe" w:date="2021-03-30T14:38:00Z"/>
        </w:rPr>
      </w:pPr>
      <w:ins w:id="545" w:author="Ulrich Wiehe" w:date="2021-03-30T14:38:00Z">
        <w:r>
          <w:t xml:space="preserve">    put:</w:t>
        </w:r>
      </w:ins>
    </w:p>
    <w:p w14:paraId="24488715" w14:textId="77777777" w:rsidR="003B5008" w:rsidRDefault="003B5008" w:rsidP="003B5008">
      <w:pPr>
        <w:pStyle w:val="PL"/>
        <w:rPr>
          <w:ins w:id="546" w:author="Ulrich Wiehe" w:date="2021-03-30T14:38:00Z"/>
        </w:rPr>
      </w:pPr>
      <w:ins w:id="547" w:author="Ulrich Wiehe" w:date="2021-03-30T14:38:00Z">
        <w:r>
          <w:t xml:space="preserve">      summary: Create HSS Subscription Info</w:t>
        </w:r>
      </w:ins>
    </w:p>
    <w:p w14:paraId="0D72FE42" w14:textId="77777777" w:rsidR="003B5008" w:rsidRDefault="003B5008" w:rsidP="003B5008">
      <w:pPr>
        <w:pStyle w:val="PL"/>
        <w:rPr>
          <w:ins w:id="548" w:author="Ulrich Wiehe" w:date="2021-03-30T14:38:00Z"/>
        </w:rPr>
      </w:pPr>
      <w:ins w:id="549" w:author="Ulrich Wiehe" w:date="2021-03-30T14:38:00Z">
        <w:r>
          <w:lastRenderedPageBreak/>
          <w:t xml:space="preserve">      operationId: Create HSS Subscriptions</w:t>
        </w:r>
      </w:ins>
    </w:p>
    <w:p w14:paraId="0F90E459" w14:textId="77777777" w:rsidR="003B5008" w:rsidRDefault="003B5008" w:rsidP="003B5008">
      <w:pPr>
        <w:pStyle w:val="PL"/>
        <w:rPr>
          <w:ins w:id="550" w:author="Ulrich Wiehe" w:date="2021-03-30T14:38:00Z"/>
        </w:rPr>
      </w:pPr>
      <w:ins w:id="551" w:author="Ulrich Wiehe" w:date="2021-03-30T14:38:00Z">
        <w:r>
          <w:t xml:space="preserve">      tags:</w:t>
        </w:r>
      </w:ins>
    </w:p>
    <w:p w14:paraId="4494F0EA" w14:textId="77777777" w:rsidR="003B5008" w:rsidRDefault="003B5008" w:rsidP="003B5008">
      <w:pPr>
        <w:pStyle w:val="PL"/>
        <w:rPr>
          <w:ins w:id="552" w:author="Ulrich Wiehe" w:date="2021-03-30T14:38:00Z"/>
          <w:lang w:eastAsia="zh-CN"/>
        </w:rPr>
      </w:pPr>
      <w:ins w:id="553" w:author="Ulrich Wiehe" w:date="2021-03-30T14:38:00Z">
        <w:r>
          <w:t xml:space="preserve">        - HSS Event Subscription Info (Document)</w:t>
        </w:r>
      </w:ins>
    </w:p>
    <w:p w14:paraId="20EB1EE5" w14:textId="77777777" w:rsidR="003B5008" w:rsidRDefault="003B5008" w:rsidP="003B5008">
      <w:pPr>
        <w:pStyle w:val="PL"/>
        <w:rPr>
          <w:ins w:id="554" w:author="Ulrich Wiehe" w:date="2021-03-30T14:38:00Z"/>
        </w:rPr>
      </w:pPr>
      <w:ins w:id="555" w:author="Ulrich Wiehe" w:date="2021-03-30T14:38:00Z">
        <w:r>
          <w:t xml:space="preserve">      parameters:</w:t>
        </w:r>
      </w:ins>
    </w:p>
    <w:p w14:paraId="770D0184" w14:textId="77777777" w:rsidR="003B5008" w:rsidRDefault="003B5008" w:rsidP="003B5008">
      <w:pPr>
        <w:pStyle w:val="PL"/>
        <w:rPr>
          <w:ins w:id="556" w:author="Ulrich Wiehe" w:date="2021-03-30T14:38:00Z"/>
        </w:rPr>
      </w:pPr>
      <w:ins w:id="557" w:author="Ulrich Wiehe" w:date="2021-03-30T14:38:00Z">
        <w:r>
          <w:t xml:space="preserve">        - name: ueId</w:t>
        </w:r>
      </w:ins>
    </w:p>
    <w:p w14:paraId="49002C59" w14:textId="77777777" w:rsidR="003B5008" w:rsidRDefault="003B5008" w:rsidP="003B5008">
      <w:pPr>
        <w:pStyle w:val="PL"/>
        <w:rPr>
          <w:ins w:id="558" w:author="Ulrich Wiehe" w:date="2021-03-30T14:38:00Z"/>
        </w:rPr>
      </w:pPr>
      <w:ins w:id="559" w:author="Ulrich Wiehe" w:date="2021-03-30T14:38:00Z">
        <w:r>
          <w:t xml:space="preserve">          in: path</w:t>
        </w:r>
      </w:ins>
    </w:p>
    <w:p w14:paraId="26B234DD" w14:textId="77777777" w:rsidR="003B5008" w:rsidRDefault="003B5008" w:rsidP="003B5008">
      <w:pPr>
        <w:pStyle w:val="PL"/>
        <w:rPr>
          <w:ins w:id="560" w:author="Ulrich Wiehe" w:date="2021-03-30T14:38:00Z"/>
        </w:rPr>
      </w:pPr>
      <w:ins w:id="561" w:author="Ulrich Wiehe" w:date="2021-03-30T14:38:00Z">
        <w:r>
          <w:t xml:space="preserve">          required: true</w:t>
        </w:r>
      </w:ins>
    </w:p>
    <w:p w14:paraId="1DA2D6A8" w14:textId="77777777" w:rsidR="003B5008" w:rsidRDefault="003B5008" w:rsidP="003B5008">
      <w:pPr>
        <w:pStyle w:val="PL"/>
        <w:rPr>
          <w:ins w:id="562" w:author="Ulrich Wiehe" w:date="2021-03-30T14:38:00Z"/>
        </w:rPr>
      </w:pPr>
      <w:ins w:id="563" w:author="Ulrich Wiehe" w:date="2021-03-30T14:38:00Z">
        <w:r>
          <w:t xml:space="preserve">          schema:</w:t>
        </w:r>
      </w:ins>
    </w:p>
    <w:p w14:paraId="0B11B2BE" w14:textId="77777777" w:rsidR="003B5008" w:rsidRDefault="003B5008" w:rsidP="003B5008">
      <w:pPr>
        <w:pStyle w:val="PL"/>
        <w:rPr>
          <w:ins w:id="564" w:author="Ulrich Wiehe" w:date="2021-03-30T14:38:00Z"/>
        </w:rPr>
      </w:pPr>
      <w:ins w:id="565" w:author="Ulrich Wiehe" w:date="2021-03-30T14:38:00Z">
        <w:r>
          <w:t xml:space="preserve">            $ref: 'TS29571_CommonData.yaml#/components/schemas/VarUeId'</w:t>
        </w:r>
      </w:ins>
    </w:p>
    <w:p w14:paraId="4102CFFB" w14:textId="77777777" w:rsidR="003B5008" w:rsidRDefault="003B5008" w:rsidP="003B5008">
      <w:pPr>
        <w:pStyle w:val="PL"/>
        <w:rPr>
          <w:ins w:id="566" w:author="Ulrich Wiehe" w:date="2021-03-30T14:38:00Z"/>
        </w:rPr>
      </w:pPr>
      <w:ins w:id="567" w:author="Ulrich Wiehe" w:date="2021-03-30T14:38:00Z">
        <w:r>
          <w:t xml:space="preserve">        - name: subsId</w:t>
        </w:r>
      </w:ins>
    </w:p>
    <w:p w14:paraId="23F1A96D" w14:textId="77777777" w:rsidR="003B5008" w:rsidRDefault="003B5008" w:rsidP="003B5008">
      <w:pPr>
        <w:pStyle w:val="PL"/>
        <w:rPr>
          <w:ins w:id="568" w:author="Ulrich Wiehe" w:date="2021-03-30T14:38:00Z"/>
        </w:rPr>
      </w:pPr>
      <w:ins w:id="569" w:author="Ulrich Wiehe" w:date="2021-03-30T14:38:00Z">
        <w:r>
          <w:t xml:space="preserve">          in: path</w:t>
        </w:r>
      </w:ins>
    </w:p>
    <w:p w14:paraId="08FD7AE4" w14:textId="77777777" w:rsidR="003B5008" w:rsidRDefault="003B5008" w:rsidP="003B5008">
      <w:pPr>
        <w:pStyle w:val="PL"/>
        <w:rPr>
          <w:ins w:id="570" w:author="Ulrich Wiehe" w:date="2021-03-30T14:38:00Z"/>
        </w:rPr>
      </w:pPr>
      <w:ins w:id="571" w:author="Ulrich Wiehe" w:date="2021-03-30T14:38:00Z">
        <w:r>
          <w:t xml:space="preserve">          required: true</w:t>
        </w:r>
      </w:ins>
    </w:p>
    <w:p w14:paraId="7F602A75" w14:textId="77777777" w:rsidR="003B5008" w:rsidRDefault="003B5008" w:rsidP="003B5008">
      <w:pPr>
        <w:pStyle w:val="PL"/>
        <w:rPr>
          <w:ins w:id="572" w:author="Ulrich Wiehe" w:date="2021-03-30T14:38:00Z"/>
        </w:rPr>
      </w:pPr>
      <w:ins w:id="573" w:author="Ulrich Wiehe" w:date="2021-03-30T14:38:00Z">
        <w:r>
          <w:t xml:space="preserve">          schema:</w:t>
        </w:r>
      </w:ins>
    </w:p>
    <w:p w14:paraId="2749BC19" w14:textId="77777777" w:rsidR="003B5008" w:rsidRDefault="003B5008" w:rsidP="003B5008">
      <w:pPr>
        <w:pStyle w:val="PL"/>
        <w:rPr>
          <w:ins w:id="574" w:author="Ulrich Wiehe" w:date="2021-03-30T14:38:00Z"/>
        </w:rPr>
      </w:pPr>
      <w:ins w:id="575" w:author="Ulrich Wiehe" w:date="2021-03-30T14:38:00Z">
        <w:r>
          <w:t xml:space="preserve">            type: string</w:t>
        </w:r>
      </w:ins>
    </w:p>
    <w:p w14:paraId="52C1CCA5" w14:textId="77777777" w:rsidR="003B5008" w:rsidRDefault="003B5008" w:rsidP="003B5008">
      <w:pPr>
        <w:pStyle w:val="PL"/>
        <w:rPr>
          <w:ins w:id="576" w:author="Ulrich Wiehe" w:date="2021-03-30T14:38:00Z"/>
        </w:rPr>
      </w:pPr>
      <w:ins w:id="577" w:author="Ulrich Wiehe" w:date="2021-03-30T14:38:00Z">
        <w:r>
          <w:t xml:space="preserve">      requestBody:</w:t>
        </w:r>
      </w:ins>
    </w:p>
    <w:p w14:paraId="6FD4AD4E" w14:textId="77777777" w:rsidR="003B5008" w:rsidRDefault="003B5008" w:rsidP="003B5008">
      <w:pPr>
        <w:pStyle w:val="PL"/>
        <w:rPr>
          <w:ins w:id="578" w:author="Ulrich Wiehe" w:date="2021-03-30T14:38:00Z"/>
        </w:rPr>
      </w:pPr>
      <w:ins w:id="579" w:author="Ulrich Wiehe" w:date="2021-03-30T14:38:00Z">
        <w:r>
          <w:t xml:space="preserve">        content:</w:t>
        </w:r>
      </w:ins>
    </w:p>
    <w:p w14:paraId="4D098198" w14:textId="77777777" w:rsidR="003B5008" w:rsidRDefault="003B5008" w:rsidP="003B5008">
      <w:pPr>
        <w:pStyle w:val="PL"/>
        <w:rPr>
          <w:ins w:id="580" w:author="Ulrich Wiehe" w:date="2021-03-30T14:38:00Z"/>
        </w:rPr>
      </w:pPr>
      <w:ins w:id="581" w:author="Ulrich Wiehe" w:date="2021-03-30T14:38:00Z">
        <w:r>
          <w:t xml:space="preserve">          application/json:</w:t>
        </w:r>
      </w:ins>
    </w:p>
    <w:p w14:paraId="00BD9298" w14:textId="77777777" w:rsidR="003B5008" w:rsidRDefault="003B5008" w:rsidP="003B5008">
      <w:pPr>
        <w:pStyle w:val="PL"/>
        <w:rPr>
          <w:ins w:id="582" w:author="Ulrich Wiehe" w:date="2021-03-30T14:38:00Z"/>
        </w:rPr>
      </w:pPr>
      <w:ins w:id="583" w:author="Ulrich Wiehe" w:date="2021-03-30T14:38:00Z">
        <w:r>
          <w:t xml:space="preserve">            schema:</w:t>
        </w:r>
      </w:ins>
    </w:p>
    <w:p w14:paraId="03AD73B1" w14:textId="77777777" w:rsidR="003B5008" w:rsidRDefault="003B5008" w:rsidP="003B5008">
      <w:pPr>
        <w:pStyle w:val="PL"/>
        <w:rPr>
          <w:ins w:id="584" w:author="Ulrich Wiehe" w:date="2021-03-30T14:38:00Z"/>
        </w:rPr>
      </w:pPr>
      <w:ins w:id="585" w:author="Ulrich Wiehe" w:date="2021-03-30T14:38:00Z">
        <w:r>
          <w:t xml:space="preserve">              $ref: '#/components/schemas/</w:t>
        </w:r>
      </w:ins>
      <w:ins w:id="586" w:author="Ulrich Wiehe" w:date="2021-03-30T14:39:00Z">
        <w:r>
          <w:t>Hss</w:t>
        </w:r>
      </w:ins>
      <w:ins w:id="587" w:author="Ulrich Wiehe" w:date="2021-03-30T14:38:00Z">
        <w:r>
          <w:t>SubscriptionInfo'</w:t>
        </w:r>
      </w:ins>
    </w:p>
    <w:p w14:paraId="303BEFB2" w14:textId="77777777" w:rsidR="003B5008" w:rsidRDefault="003B5008" w:rsidP="003B5008">
      <w:pPr>
        <w:pStyle w:val="PL"/>
        <w:rPr>
          <w:ins w:id="588" w:author="Ulrich Wiehe" w:date="2021-03-30T14:38:00Z"/>
        </w:rPr>
      </w:pPr>
      <w:ins w:id="589" w:author="Ulrich Wiehe" w:date="2021-03-30T14:38:00Z">
        <w:r>
          <w:t xml:space="preserve">        required: true</w:t>
        </w:r>
      </w:ins>
    </w:p>
    <w:p w14:paraId="06674CF4" w14:textId="77777777" w:rsidR="003B5008" w:rsidRDefault="003B5008" w:rsidP="003B5008">
      <w:pPr>
        <w:pStyle w:val="PL"/>
        <w:rPr>
          <w:ins w:id="590" w:author="Ulrich Wiehe" w:date="2021-03-30T14:38:00Z"/>
        </w:rPr>
      </w:pPr>
      <w:ins w:id="591" w:author="Ulrich Wiehe" w:date="2021-03-30T14:38:00Z">
        <w:r>
          <w:t xml:space="preserve">      responses:</w:t>
        </w:r>
      </w:ins>
    </w:p>
    <w:p w14:paraId="43FFD331" w14:textId="77777777" w:rsidR="003B5008" w:rsidRDefault="003B5008" w:rsidP="003B5008">
      <w:pPr>
        <w:pStyle w:val="PL"/>
        <w:rPr>
          <w:ins w:id="592" w:author="Ulrich Wiehe" w:date="2021-03-30T14:38:00Z"/>
        </w:rPr>
      </w:pPr>
      <w:ins w:id="593" w:author="Ulrich Wiehe" w:date="2021-03-30T14:38:00Z">
        <w:r>
          <w:t xml:space="preserve">        '204':</w:t>
        </w:r>
      </w:ins>
    </w:p>
    <w:p w14:paraId="4855D6E1" w14:textId="77777777" w:rsidR="003B5008" w:rsidRDefault="003B5008" w:rsidP="003B5008">
      <w:pPr>
        <w:pStyle w:val="PL"/>
        <w:rPr>
          <w:ins w:id="594" w:author="Ulrich Wiehe" w:date="2021-03-30T14:38:00Z"/>
        </w:rPr>
      </w:pPr>
      <w:ins w:id="595" w:author="Ulrich Wiehe" w:date="2021-03-30T14:38:00Z">
        <w:r>
          <w:t xml:space="preserve">          description: Upon success, an empty response body shall be returned</w:t>
        </w:r>
      </w:ins>
    </w:p>
    <w:p w14:paraId="20215041" w14:textId="77777777" w:rsidR="003B5008" w:rsidRDefault="003B5008" w:rsidP="003B5008">
      <w:pPr>
        <w:pStyle w:val="PL"/>
        <w:rPr>
          <w:ins w:id="596" w:author="Ulrich Wiehe" w:date="2021-03-30T14:38:00Z"/>
          <w:lang w:eastAsia="zh-CN"/>
        </w:rPr>
      </w:pPr>
      <w:ins w:id="597" w:author="Ulrich Wiehe" w:date="2021-03-30T14:38:00Z">
        <w:r>
          <w:t xml:space="preserve">        default:</w:t>
        </w:r>
      </w:ins>
    </w:p>
    <w:p w14:paraId="39109146" w14:textId="77777777" w:rsidR="003B5008" w:rsidRDefault="003B5008" w:rsidP="003B5008">
      <w:pPr>
        <w:pStyle w:val="PL"/>
        <w:rPr>
          <w:ins w:id="598" w:author="Ulrich Wiehe" w:date="2021-03-30T14:38:00Z"/>
          <w:lang w:eastAsia="zh-CN"/>
        </w:rPr>
      </w:pPr>
      <w:ins w:id="599" w:author="Ulrich Wiehe" w:date="2021-03-30T14:38:00Z">
        <w:r>
          <w:t xml:space="preserve">          $ref: 'TS29571_CommonData.yaml#/components/responses/default'</w:t>
        </w:r>
      </w:ins>
    </w:p>
    <w:p w14:paraId="4BA20518" w14:textId="77777777" w:rsidR="003B5008" w:rsidRDefault="003B5008" w:rsidP="003B5008">
      <w:pPr>
        <w:pStyle w:val="PL"/>
        <w:rPr>
          <w:ins w:id="600" w:author="Ulrich Wiehe" w:date="2021-03-30T14:38:00Z"/>
          <w:lang w:eastAsia="zh-CN"/>
        </w:rPr>
      </w:pPr>
    </w:p>
    <w:p w14:paraId="21AA3B51" w14:textId="77777777" w:rsidR="003B5008" w:rsidRDefault="003B5008" w:rsidP="003B5008">
      <w:pPr>
        <w:pStyle w:val="PL"/>
        <w:rPr>
          <w:ins w:id="601" w:author="Ulrich Wiehe" w:date="2021-03-30T14:38:00Z"/>
        </w:rPr>
      </w:pPr>
      <w:ins w:id="602" w:author="Ulrich Wiehe" w:date="2021-03-30T14:38:00Z">
        <w:r>
          <w:t xml:space="preserve">    delete:</w:t>
        </w:r>
      </w:ins>
    </w:p>
    <w:p w14:paraId="1AB264D9" w14:textId="77777777" w:rsidR="003B5008" w:rsidRDefault="003B5008" w:rsidP="003B5008">
      <w:pPr>
        <w:pStyle w:val="PL"/>
        <w:rPr>
          <w:ins w:id="603" w:author="Ulrich Wiehe" w:date="2021-03-30T14:38:00Z"/>
        </w:rPr>
      </w:pPr>
      <w:ins w:id="604" w:author="Ulrich Wiehe" w:date="2021-03-30T14:38:00Z">
        <w:r>
          <w:t xml:space="preserve">      summary: Delete </w:t>
        </w:r>
      </w:ins>
      <w:ins w:id="605" w:author="Ulrich Wiehe" w:date="2021-03-30T14:39:00Z">
        <w:r>
          <w:t>HSS</w:t>
        </w:r>
      </w:ins>
      <w:ins w:id="606" w:author="Ulrich Wiehe" w:date="2021-03-30T14:38:00Z">
        <w:r>
          <w:t xml:space="preserve"> Subscription Info</w:t>
        </w:r>
      </w:ins>
    </w:p>
    <w:p w14:paraId="48D3AB2E" w14:textId="77777777" w:rsidR="003B5008" w:rsidRDefault="003B5008" w:rsidP="003B5008">
      <w:pPr>
        <w:pStyle w:val="PL"/>
        <w:rPr>
          <w:ins w:id="607" w:author="Ulrich Wiehe" w:date="2021-03-30T14:38:00Z"/>
        </w:rPr>
      </w:pPr>
      <w:ins w:id="608" w:author="Ulrich Wiehe" w:date="2021-03-30T14:38:00Z">
        <w:r>
          <w:t xml:space="preserve">      operationId: Remove</w:t>
        </w:r>
      </w:ins>
      <w:ins w:id="609" w:author="Ulrich Wiehe" w:date="2021-03-30T14:39:00Z">
        <w:r>
          <w:t>Hss</w:t>
        </w:r>
      </w:ins>
      <w:ins w:id="610" w:author="Ulrich Wiehe" w:date="2021-03-30T14:38:00Z">
        <w:r>
          <w:t>SubscriptionsInfo</w:t>
        </w:r>
      </w:ins>
    </w:p>
    <w:p w14:paraId="7B5ACF16" w14:textId="77777777" w:rsidR="003B5008" w:rsidRDefault="003B5008" w:rsidP="003B5008">
      <w:pPr>
        <w:pStyle w:val="PL"/>
        <w:rPr>
          <w:ins w:id="611" w:author="Ulrich Wiehe" w:date="2021-03-30T14:38:00Z"/>
        </w:rPr>
      </w:pPr>
      <w:ins w:id="612" w:author="Ulrich Wiehe" w:date="2021-03-30T14:38:00Z">
        <w:r>
          <w:t xml:space="preserve">      tags:</w:t>
        </w:r>
      </w:ins>
    </w:p>
    <w:p w14:paraId="65C774DA" w14:textId="77777777" w:rsidR="003B5008" w:rsidRDefault="003B5008" w:rsidP="003B5008">
      <w:pPr>
        <w:pStyle w:val="PL"/>
        <w:rPr>
          <w:ins w:id="613" w:author="Ulrich Wiehe" w:date="2021-03-30T14:38:00Z"/>
          <w:lang w:eastAsia="zh-CN"/>
        </w:rPr>
      </w:pPr>
      <w:ins w:id="614" w:author="Ulrich Wiehe" w:date="2021-03-30T14:38:00Z">
        <w:r>
          <w:t xml:space="preserve">        - </w:t>
        </w:r>
      </w:ins>
      <w:ins w:id="615" w:author="Ulrich Wiehe" w:date="2021-03-30T14:39:00Z">
        <w:r>
          <w:t>HSS</w:t>
        </w:r>
      </w:ins>
      <w:ins w:id="616" w:author="Ulrich Wiehe" w:date="2021-03-30T14:38:00Z">
        <w:r>
          <w:t xml:space="preserve"> Event Subscription Info (Document)</w:t>
        </w:r>
      </w:ins>
    </w:p>
    <w:p w14:paraId="2FDAC4C2" w14:textId="77777777" w:rsidR="003B5008" w:rsidRDefault="003B5008" w:rsidP="003B5008">
      <w:pPr>
        <w:pStyle w:val="PL"/>
        <w:rPr>
          <w:ins w:id="617" w:author="Ulrich Wiehe" w:date="2021-03-30T14:38:00Z"/>
        </w:rPr>
      </w:pPr>
      <w:ins w:id="618" w:author="Ulrich Wiehe" w:date="2021-03-30T14:38:00Z">
        <w:r>
          <w:t xml:space="preserve">      parameters:</w:t>
        </w:r>
      </w:ins>
    </w:p>
    <w:p w14:paraId="76BB2016" w14:textId="77777777" w:rsidR="003B5008" w:rsidRDefault="003B5008" w:rsidP="003B5008">
      <w:pPr>
        <w:pStyle w:val="PL"/>
        <w:rPr>
          <w:ins w:id="619" w:author="Ulrich Wiehe" w:date="2021-03-30T14:38:00Z"/>
        </w:rPr>
      </w:pPr>
      <w:ins w:id="620" w:author="Ulrich Wiehe" w:date="2021-03-30T14:38:00Z">
        <w:r>
          <w:t xml:space="preserve">        - name: ueId</w:t>
        </w:r>
      </w:ins>
    </w:p>
    <w:p w14:paraId="03CAF57D" w14:textId="77777777" w:rsidR="003B5008" w:rsidRDefault="003B5008" w:rsidP="003B5008">
      <w:pPr>
        <w:pStyle w:val="PL"/>
        <w:rPr>
          <w:ins w:id="621" w:author="Ulrich Wiehe" w:date="2021-03-30T14:38:00Z"/>
        </w:rPr>
      </w:pPr>
      <w:ins w:id="622" w:author="Ulrich Wiehe" w:date="2021-03-30T14:38:00Z">
        <w:r>
          <w:t xml:space="preserve">          in: path</w:t>
        </w:r>
      </w:ins>
    </w:p>
    <w:p w14:paraId="1C387BE0" w14:textId="77777777" w:rsidR="003B5008" w:rsidRDefault="003B5008" w:rsidP="003B5008">
      <w:pPr>
        <w:pStyle w:val="PL"/>
        <w:rPr>
          <w:ins w:id="623" w:author="Ulrich Wiehe" w:date="2021-03-30T14:38:00Z"/>
        </w:rPr>
      </w:pPr>
      <w:ins w:id="624" w:author="Ulrich Wiehe" w:date="2021-03-30T14:38:00Z">
        <w:r>
          <w:t xml:space="preserve">          required: true</w:t>
        </w:r>
      </w:ins>
    </w:p>
    <w:p w14:paraId="3DF51472" w14:textId="77777777" w:rsidR="003B5008" w:rsidRDefault="003B5008" w:rsidP="003B5008">
      <w:pPr>
        <w:pStyle w:val="PL"/>
        <w:rPr>
          <w:ins w:id="625" w:author="Ulrich Wiehe" w:date="2021-03-30T14:38:00Z"/>
        </w:rPr>
      </w:pPr>
      <w:ins w:id="626" w:author="Ulrich Wiehe" w:date="2021-03-30T14:38:00Z">
        <w:r>
          <w:t xml:space="preserve">          schema:</w:t>
        </w:r>
      </w:ins>
    </w:p>
    <w:p w14:paraId="7E1E2B9B" w14:textId="77777777" w:rsidR="003B5008" w:rsidRDefault="003B5008" w:rsidP="003B5008">
      <w:pPr>
        <w:pStyle w:val="PL"/>
        <w:rPr>
          <w:ins w:id="627" w:author="Ulrich Wiehe" w:date="2021-03-30T14:38:00Z"/>
        </w:rPr>
      </w:pPr>
      <w:ins w:id="628" w:author="Ulrich Wiehe" w:date="2021-03-30T14:38:00Z">
        <w:r>
          <w:t xml:space="preserve">            $ref: 'TS29571_CommonData.yaml#/components/schemas/VarUeId'</w:t>
        </w:r>
      </w:ins>
    </w:p>
    <w:p w14:paraId="667BE379" w14:textId="77777777" w:rsidR="003B5008" w:rsidRDefault="003B5008" w:rsidP="003B5008">
      <w:pPr>
        <w:pStyle w:val="PL"/>
        <w:rPr>
          <w:ins w:id="629" w:author="Ulrich Wiehe" w:date="2021-03-30T14:38:00Z"/>
        </w:rPr>
      </w:pPr>
      <w:ins w:id="630" w:author="Ulrich Wiehe" w:date="2021-03-30T14:38:00Z">
        <w:r>
          <w:t xml:space="preserve">        - name: subsId</w:t>
        </w:r>
      </w:ins>
    </w:p>
    <w:p w14:paraId="39D29710" w14:textId="77777777" w:rsidR="003B5008" w:rsidRDefault="003B5008" w:rsidP="003B5008">
      <w:pPr>
        <w:pStyle w:val="PL"/>
        <w:rPr>
          <w:ins w:id="631" w:author="Ulrich Wiehe" w:date="2021-03-30T14:38:00Z"/>
        </w:rPr>
      </w:pPr>
      <w:ins w:id="632" w:author="Ulrich Wiehe" w:date="2021-03-30T14:38:00Z">
        <w:r>
          <w:t xml:space="preserve">          in: path</w:t>
        </w:r>
      </w:ins>
    </w:p>
    <w:p w14:paraId="5EFA0F30" w14:textId="77777777" w:rsidR="003B5008" w:rsidRDefault="003B5008" w:rsidP="003B5008">
      <w:pPr>
        <w:pStyle w:val="PL"/>
        <w:rPr>
          <w:ins w:id="633" w:author="Ulrich Wiehe" w:date="2021-03-30T14:38:00Z"/>
        </w:rPr>
      </w:pPr>
      <w:ins w:id="634" w:author="Ulrich Wiehe" w:date="2021-03-30T14:38:00Z">
        <w:r>
          <w:t xml:space="preserve">          required: true</w:t>
        </w:r>
      </w:ins>
    </w:p>
    <w:p w14:paraId="3A257E21" w14:textId="77777777" w:rsidR="003B5008" w:rsidRDefault="003B5008" w:rsidP="003B5008">
      <w:pPr>
        <w:pStyle w:val="PL"/>
        <w:rPr>
          <w:ins w:id="635" w:author="Ulrich Wiehe" w:date="2021-03-30T14:38:00Z"/>
        </w:rPr>
      </w:pPr>
      <w:ins w:id="636" w:author="Ulrich Wiehe" w:date="2021-03-30T14:38:00Z">
        <w:r>
          <w:t xml:space="preserve">          schema:</w:t>
        </w:r>
      </w:ins>
    </w:p>
    <w:p w14:paraId="4B647BB9" w14:textId="77777777" w:rsidR="003B5008" w:rsidRDefault="003B5008" w:rsidP="003B5008">
      <w:pPr>
        <w:pStyle w:val="PL"/>
        <w:rPr>
          <w:ins w:id="637" w:author="Ulrich Wiehe" w:date="2021-03-30T14:38:00Z"/>
        </w:rPr>
      </w:pPr>
      <w:ins w:id="638" w:author="Ulrich Wiehe" w:date="2021-03-30T14:38:00Z">
        <w:r>
          <w:t xml:space="preserve">            type: string</w:t>
        </w:r>
      </w:ins>
    </w:p>
    <w:p w14:paraId="68EB49D6" w14:textId="77777777" w:rsidR="003B5008" w:rsidRDefault="003B5008" w:rsidP="003B5008">
      <w:pPr>
        <w:pStyle w:val="PL"/>
        <w:rPr>
          <w:ins w:id="639" w:author="Ulrich Wiehe" w:date="2021-03-30T14:38:00Z"/>
        </w:rPr>
      </w:pPr>
      <w:ins w:id="640" w:author="Ulrich Wiehe" w:date="2021-03-30T14:38:00Z">
        <w:r>
          <w:t xml:space="preserve">      responses:</w:t>
        </w:r>
      </w:ins>
    </w:p>
    <w:p w14:paraId="257C8A95" w14:textId="77777777" w:rsidR="003B5008" w:rsidRDefault="003B5008" w:rsidP="003B5008">
      <w:pPr>
        <w:pStyle w:val="PL"/>
        <w:rPr>
          <w:ins w:id="641" w:author="Ulrich Wiehe" w:date="2021-03-30T14:38:00Z"/>
        </w:rPr>
      </w:pPr>
      <w:ins w:id="642" w:author="Ulrich Wiehe" w:date="2021-03-30T14:38:00Z">
        <w:r>
          <w:t xml:space="preserve">        '204':</w:t>
        </w:r>
      </w:ins>
    </w:p>
    <w:p w14:paraId="35DD48ED" w14:textId="77777777" w:rsidR="003B5008" w:rsidRDefault="003B5008" w:rsidP="003B5008">
      <w:pPr>
        <w:pStyle w:val="PL"/>
        <w:rPr>
          <w:ins w:id="643" w:author="Ulrich Wiehe" w:date="2021-03-30T14:38:00Z"/>
          <w:lang w:eastAsia="zh-CN"/>
        </w:rPr>
      </w:pPr>
      <w:ins w:id="644" w:author="Ulrich Wiehe" w:date="2021-03-30T14:38:00Z">
        <w:r>
          <w:t xml:space="preserve">          description: Expected response to a successful subscription removal</w:t>
        </w:r>
      </w:ins>
    </w:p>
    <w:p w14:paraId="05437AED" w14:textId="77777777" w:rsidR="003B5008" w:rsidRDefault="003B5008" w:rsidP="003B5008">
      <w:pPr>
        <w:pStyle w:val="PL"/>
        <w:rPr>
          <w:ins w:id="645" w:author="Ulrich Wiehe" w:date="2021-03-30T14:38:00Z"/>
        </w:rPr>
      </w:pPr>
      <w:ins w:id="646" w:author="Ulrich Wiehe" w:date="2021-03-30T14:38:00Z">
        <w:r>
          <w:t xml:space="preserve">        default:</w:t>
        </w:r>
      </w:ins>
    </w:p>
    <w:p w14:paraId="08CF8CE0" w14:textId="77777777" w:rsidR="003B5008" w:rsidRDefault="003B5008" w:rsidP="003B5008">
      <w:pPr>
        <w:pStyle w:val="PL"/>
        <w:rPr>
          <w:ins w:id="647" w:author="Ulrich Wiehe" w:date="2021-03-30T14:38:00Z"/>
          <w:lang w:eastAsia="zh-CN"/>
        </w:rPr>
      </w:pPr>
      <w:ins w:id="648" w:author="Ulrich Wiehe" w:date="2021-03-30T14:38:00Z">
        <w:r>
          <w:t xml:space="preserve">          $ref: 'TS29571_CommonData.yaml#/components/responses/default'</w:t>
        </w:r>
      </w:ins>
    </w:p>
    <w:p w14:paraId="1D5C1863" w14:textId="77777777" w:rsidR="003B5008" w:rsidRDefault="003B5008" w:rsidP="003B5008">
      <w:pPr>
        <w:pStyle w:val="PL"/>
        <w:rPr>
          <w:ins w:id="649" w:author="Ulrich Wiehe" w:date="2021-03-30T14:38:00Z"/>
          <w:lang w:eastAsia="zh-CN"/>
        </w:rPr>
      </w:pPr>
    </w:p>
    <w:p w14:paraId="71204B7A" w14:textId="77777777" w:rsidR="003B5008" w:rsidRDefault="003B5008" w:rsidP="003B5008">
      <w:pPr>
        <w:pStyle w:val="PL"/>
        <w:rPr>
          <w:ins w:id="650" w:author="Ulrich Wiehe" w:date="2021-03-30T14:38:00Z"/>
        </w:rPr>
      </w:pPr>
      <w:ins w:id="651" w:author="Ulrich Wiehe" w:date="2021-03-30T14:38:00Z">
        <w:r>
          <w:t xml:space="preserve">    patch:</w:t>
        </w:r>
      </w:ins>
    </w:p>
    <w:p w14:paraId="7EFC8C64" w14:textId="77777777" w:rsidR="003B5008" w:rsidRDefault="003B5008" w:rsidP="003B5008">
      <w:pPr>
        <w:pStyle w:val="PL"/>
        <w:rPr>
          <w:ins w:id="652" w:author="Ulrich Wiehe" w:date="2021-03-30T14:38:00Z"/>
          <w:lang w:eastAsia="zh-CN"/>
        </w:rPr>
      </w:pPr>
      <w:ins w:id="653" w:author="Ulrich Wiehe" w:date="2021-03-30T14:38:00Z">
        <w:r>
          <w:t xml:space="preserve">      summary: Modify </w:t>
        </w:r>
      </w:ins>
      <w:ins w:id="654" w:author="Ulrich Wiehe" w:date="2021-03-30T14:39:00Z">
        <w:r>
          <w:t>HSS</w:t>
        </w:r>
      </w:ins>
      <w:ins w:id="655" w:author="Ulrich Wiehe" w:date="2021-03-30T14:38:00Z">
        <w:r>
          <w:t xml:space="preserve"> Subscription Info</w:t>
        </w:r>
      </w:ins>
    </w:p>
    <w:p w14:paraId="39A2C8F2" w14:textId="77777777" w:rsidR="003B5008" w:rsidRDefault="003B5008" w:rsidP="003B5008">
      <w:pPr>
        <w:pStyle w:val="PL"/>
        <w:rPr>
          <w:ins w:id="656" w:author="Ulrich Wiehe" w:date="2021-03-30T14:38:00Z"/>
        </w:rPr>
      </w:pPr>
      <w:ins w:id="657" w:author="Ulrich Wiehe" w:date="2021-03-30T14:38:00Z">
        <w:r>
          <w:t xml:space="preserve">      operationId: Modify</w:t>
        </w:r>
      </w:ins>
      <w:ins w:id="658" w:author="Ulrich Wiehe" w:date="2021-03-30T14:40:00Z">
        <w:r>
          <w:t>Hss</w:t>
        </w:r>
      </w:ins>
      <w:ins w:id="659" w:author="Ulrich Wiehe" w:date="2021-03-30T14:38:00Z">
        <w:r>
          <w:t>SubscriptionInfo</w:t>
        </w:r>
      </w:ins>
    </w:p>
    <w:p w14:paraId="3503C60E" w14:textId="77777777" w:rsidR="003B5008" w:rsidRDefault="003B5008" w:rsidP="003B5008">
      <w:pPr>
        <w:pStyle w:val="PL"/>
        <w:rPr>
          <w:ins w:id="660" w:author="Ulrich Wiehe" w:date="2021-03-30T14:38:00Z"/>
        </w:rPr>
      </w:pPr>
      <w:ins w:id="661" w:author="Ulrich Wiehe" w:date="2021-03-30T14:38:00Z">
        <w:r>
          <w:t xml:space="preserve">      tags:</w:t>
        </w:r>
      </w:ins>
    </w:p>
    <w:p w14:paraId="6CD1CE44" w14:textId="77777777" w:rsidR="003B5008" w:rsidRDefault="003B5008" w:rsidP="003B5008">
      <w:pPr>
        <w:pStyle w:val="PL"/>
        <w:rPr>
          <w:ins w:id="662" w:author="Ulrich Wiehe" w:date="2021-03-30T14:38:00Z"/>
          <w:lang w:eastAsia="zh-CN"/>
        </w:rPr>
      </w:pPr>
      <w:ins w:id="663" w:author="Ulrich Wiehe" w:date="2021-03-30T14:38:00Z">
        <w:r>
          <w:t xml:space="preserve">        - </w:t>
        </w:r>
      </w:ins>
      <w:ins w:id="664" w:author="Ulrich Wiehe" w:date="2021-03-30T14:40:00Z">
        <w:r>
          <w:t>HSS</w:t>
        </w:r>
      </w:ins>
      <w:ins w:id="665" w:author="Ulrich Wiehe" w:date="2021-03-30T14:38:00Z">
        <w:r>
          <w:t xml:space="preserve"> Event Subscription Info (Document)</w:t>
        </w:r>
      </w:ins>
    </w:p>
    <w:p w14:paraId="47E2F5F9" w14:textId="77777777" w:rsidR="003B5008" w:rsidRDefault="003B5008" w:rsidP="003B5008">
      <w:pPr>
        <w:pStyle w:val="PL"/>
        <w:rPr>
          <w:ins w:id="666" w:author="Ulrich Wiehe" w:date="2021-03-30T14:38:00Z"/>
        </w:rPr>
      </w:pPr>
      <w:ins w:id="667" w:author="Ulrich Wiehe" w:date="2021-03-30T14:38:00Z">
        <w:r>
          <w:t xml:space="preserve">      parameters:</w:t>
        </w:r>
      </w:ins>
    </w:p>
    <w:p w14:paraId="69032141" w14:textId="77777777" w:rsidR="003B5008" w:rsidRDefault="003B5008" w:rsidP="003B5008">
      <w:pPr>
        <w:pStyle w:val="PL"/>
        <w:rPr>
          <w:ins w:id="668" w:author="Ulrich Wiehe" w:date="2021-03-30T14:38:00Z"/>
        </w:rPr>
      </w:pPr>
      <w:ins w:id="669" w:author="Ulrich Wiehe" w:date="2021-03-30T14:38:00Z">
        <w:r>
          <w:t xml:space="preserve">        - name: ueId</w:t>
        </w:r>
      </w:ins>
    </w:p>
    <w:p w14:paraId="381FA59D" w14:textId="77777777" w:rsidR="003B5008" w:rsidRDefault="003B5008" w:rsidP="003B5008">
      <w:pPr>
        <w:pStyle w:val="PL"/>
        <w:rPr>
          <w:ins w:id="670" w:author="Ulrich Wiehe" w:date="2021-03-30T14:38:00Z"/>
        </w:rPr>
      </w:pPr>
      <w:ins w:id="671" w:author="Ulrich Wiehe" w:date="2021-03-30T14:38:00Z">
        <w:r>
          <w:t xml:space="preserve">          in: path</w:t>
        </w:r>
      </w:ins>
    </w:p>
    <w:p w14:paraId="31213A33" w14:textId="77777777" w:rsidR="003B5008" w:rsidRDefault="003B5008" w:rsidP="003B5008">
      <w:pPr>
        <w:pStyle w:val="PL"/>
        <w:rPr>
          <w:ins w:id="672" w:author="Ulrich Wiehe" w:date="2021-03-30T14:38:00Z"/>
        </w:rPr>
      </w:pPr>
      <w:ins w:id="673" w:author="Ulrich Wiehe" w:date="2021-03-30T14:38:00Z">
        <w:r>
          <w:t xml:space="preserve">          required: true</w:t>
        </w:r>
      </w:ins>
    </w:p>
    <w:p w14:paraId="62C278E9" w14:textId="77777777" w:rsidR="003B5008" w:rsidRDefault="003B5008" w:rsidP="003B5008">
      <w:pPr>
        <w:pStyle w:val="PL"/>
        <w:rPr>
          <w:ins w:id="674" w:author="Ulrich Wiehe" w:date="2021-03-30T14:38:00Z"/>
        </w:rPr>
      </w:pPr>
      <w:ins w:id="675" w:author="Ulrich Wiehe" w:date="2021-03-30T14:38:00Z">
        <w:r>
          <w:t xml:space="preserve">          schema:</w:t>
        </w:r>
      </w:ins>
    </w:p>
    <w:p w14:paraId="59A5804C" w14:textId="77777777" w:rsidR="003B5008" w:rsidRDefault="003B5008" w:rsidP="003B5008">
      <w:pPr>
        <w:pStyle w:val="PL"/>
        <w:rPr>
          <w:ins w:id="676" w:author="Ulrich Wiehe" w:date="2021-03-30T14:38:00Z"/>
        </w:rPr>
      </w:pPr>
      <w:ins w:id="677" w:author="Ulrich Wiehe" w:date="2021-03-30T14:38:00Z">
        <w:r>
          <w:t xml:space="preserve">            $ref: 'TS29571_CommonData.yaml#/components/schemas/VarUeId'</w:t>
        </w:r>
      </w:ins>
    </w:p>
    <w:p w14:paraId="3D37D4E7" w14:textId="77777777" w:rsidR="003B5008" w:rsidRDefault="003B5008" w:rsidP="003B5008">
      <w:pPr>
        <w:pStyle w:val="PL"/>
        <w:rPr>
          <w:ins w:id="678" w:author="Ulrich Wiehe" w:date="2021-03-30T14:38:00Z"/>
        </w:rPr>
      </w:pPr>
      <w:ins w:id="679" w:author="Ulrich Wiehe" w:date="2021-03-30T14:38:00Z">
        <w:r>
          <w:t xml:space="preserve">        - name: subsId</w:t>
        </w:r>
      </w:ins>
    </w:p>
    <w:p w14:paraId="21EF6DF9" w14:textId="77777777" w:rsidR="003B5008" w:rsidRDefault="003B5008" w:rsidP="003B5008">
      <w:pPr>
        <w:pStyle w:val="PL"/>
        <w:rPr>
          <w:ins w:id="680" w:author="Ulrich Wiehe" w:date="2021-03-30T14:38:00Z"/>
        </w:rPr>
      </w:pPr>
      <w:ins w:id="681" w:author="Ulrich Wiehe" w:date="2021-03-30T14:38:00Z">
        <w:r>
          <w:t xml:space="preserve">          in: path</w:t>
        </w:r>
      </w:ins>
    </w:p>
    <w:p w14:paraId="795AAAF1" w14:textId="77777777" w:rsidR="003B5008" w:rsidRDefault="003B5008" w:rsidP="003B5008">
      <w:pPr>
        <w:pStyle w:val="PL"/>
        <w:rPr>
          <w:ins w:id="682" w:author="Ulrich Wiehe" w:date="2021-03-30T14:38:00Z"/>
        </w:rPr>
      </w:pPr>
      <w:ins w:id="683" w:author="Ulrich Wiehe" w:date="2021-03-30T14:38:00Z">
        <w:r>
          <w:t xml:space="preserve">          required: true</w:t>
        </w:r>
      </w:ins>
    </w:p>
    <w:p w14:paraId="265CD650" w14:textId="77777777" w:rsidR="003B5008" w:rsidRDefault="003B5008" w:rsidP="003B5008">
      <w:pPr>
        <w:pStyle w:val="PL"/>
        <w:rPr>
          <w:ins w:id="684" w:author="Ulrich Wiehe" w:date="2021-03-30T14:38:00Z"/>
        </w:rPr>
      </w:pPr>
      <w:ins w:id="685" w:author="Ulrich Wiehe" w:date="2021-03-30T14:38:00Z">
        <w:r>
          <w:t xml:space="preserve">          schema:</w:t>
        </w:r>
      </w:ins>
    </w:p>
    <w:p w14:paraId="52969128" w14:textId="77777777" w:rsidR="003B5008" w:rsidRDefault="003B5008" w:rsidP="003B5008">
      <w:pPr>
        <w:pStyle w:val="PL"/>
        <w:rPr>
          <w:ins w:id="686" w:author="Ulrich Wiehe" w:date="2021-03-30T14:38:00Z"/>
          <w:lang w:eastAsia="zh-CN"/>
        </w:rPr>
      </w:pPr>
      <w:ins w:id="687" w:author="Ulrich Wiehe" w:date="2021-03-30T14:38:00Z">
        <w:r>
          <w:t xml:space="preserve">            type: string</w:t>
        </w:r>
      </w:ins>
    </w:p>
    <w:p w14:paraId="754B7A0E" w14:textId="77777777" w:rsidR="003B5008" w:rsidRDefault="003B5008" w:rsidP="003B5008">
      <w:pPr>
        <w:pStyle w:val="PL"/>
        <w:rPr>
          <w:ins w:id="688" w:author="Ulrich Wiehe" w:date="2021-03-30T14:38:00Z"/>
        </w:rPr>
      </w:pPr>
      <w:ins w:id="689" w:author="Ulrich Wiehe" w:date="2021-03-30T14:38:00Z">
        <w:r>
          <w:t xml:space="preserve">        - name: supported-features</w:t>
        </w:r>
      </w:ins>
    </w:p>
    <w:p w14:paraId="6B9652B6" w14:textId="77777777" w:rsidR="003B5008" w:rsidRDefault="003B5008" w:rsidP="003B5008">
      <w:pPr>
        <w:pStyle w:val="PL"/>
        <w:rPr>
          <w:ins w:id="690" w:author="Ulrich Wiehe" w:date="2021-03-30T14:38:00Z"/>
        </w:rPr>
      </w:pPr>
      <w:ins w:id="691" w:author="Ulrich Wiehe" w:date="2021-03-30T14:38:00Z">
        <w:r>
          <w:t xml:space="preserve">          in: query</w:t>
        </w:r>
      </w:ins>
    </w:p>
    <w:p w14:paraId="00EFF20D" w14:textId="77777777" w:rsidR="003B5008" w:rsidRDefault="003B5008" w:rsidP="003B5008">
      <w:pPr>
        <w:pStyle w:val="PL"/>
        <w:rPr>
          <w:ins w:id="692" w:author="Ulrich Wiehe" w:date="2021-03-30T14:38:00Z"/>
        </w:rPr>
      </w:pPr>
      <w:ins w:id="693" w:author="Ulrich Wiehe" w:date="2021-03-30T14:38:00Z">
        <w:r>
          <w:t xml:space="preserve">          description: Features required to be supported by the target NF</w:t>
        </w:r>
      </w:ins>
    </w:p>
    <w:p w14:paraId="10259FC9" w14:textId="77777777" w:rsidR="003B5008" w:rsidRDefault="003B5008" w:rsidP="003B5008">
      <w:pPr>
        <w:pStyle w:val="PL"/>
        <w:rPr>
          <w:ins w:id="694" w:author="Ulrich Wiehe" w:date="2021-03-30T14:38:00Z"/>
        </w:rPr>
      </w:pPr>
      <w:ins w:id="695" w:author="Ulrich Wiehe" w:date="2021-03-30T14:38:00Z">
        <w:r>
          <w:t xml:space="preserve">          schema:</w:t>
        </w:r>
      </w:ins>
    </w:p>
    <w:p w14:paraId="0E6FAB4E" w14:textId="77777777" w:rsidR="003B5008" w:rsidRDefault="003B5008" w:rsidP="003B5008">
      <w:pPr>
        <w:pStyle w:val="PL"/>
        <w:rPr>
          <w:ins w:id="696" w:author="Ulrich Wiehe" w:date="2021-03-30T14:38:00Z"/>
          <w:lang w:eastAsia="zh-CN"/>
        </w:rPr>
      </w:pPr>
      <w:ins w:id="697" w:author="Ulrich Wiehe" w:date="2021-03-30T14:38:00Z">
        <w:r>
          <w:t xml:space="preserve">            $ref: 'TS29571_CommonData.yaml#/components/schemas/SupportedFeatures'</w:t>
        </w:r>
      </w:ins>
    </w:p>
    <w:p w14:paraId="6D0B80AC" w14:textId="77777777" w:rsidR="003B5008" w:rsidRDefault="003B5008" w:rsidP="003B5008">
      <w:pPr>
        <w:pStyle w:val="PL"/>
        <w:rPr>
          <w:ins w:id="698" w:author="Ulrich Wiehe" w:date="2021-03-30T14:38:00Z"/>
          <w:lang w:eastAsia="zh-CN"/>
        </w:rPr>
      </w:pPr>
      <w:ins w:id="699" w:author="Ulrich Wiehe" w:date="2021-03-30T14:38:00Z">
        <w:r>
          <w:t xml:space="preserve">      requestBody:</w:t>
        </w:r>
      </w:ins>
    </w:p>
    <w:p w14:paraId="6D544AEB" w14:textId="77777777" w:rsidR="003B5008" w:rsidRDefault="003B5008" w:rsidP="003B5008">
      <w:pPr>
        <w:pStyle w:val="PL"/>
        <w:rPr>
          <w:ins w:id="700" w:author="Ulrich Wiehe" w:date="2021-03-30T14:38:00Z"/>
        </w:rPr>
      </w:pPr>
      <w:ins w:id="701" w:author="Ulrich Wiehe" w:date="2021-03-30T14:38:00Z">
        <w:r>
          <w:t xml:space="preserve">        content:</w:t>
        </w:r>
      </w:ins>
    </w:p>
    <w:p w14:paraId="55CB0857" w14:textId="77777777" w:rsidR="003B5008" w:rsidRDefault="003B5008" w:rsidP="003B5008">
      <w:pPr>
        <w:pStyle w:val="PL"/>
        <w:rPr>
          <w:ins w:id="702" w:author="Ulrich Wiehe" w:date="2021-03-30T14:38:00Z"/>
        </w:rPr>
      </w:pPr>
      <w:ins w:id="703" w:author="Ulrich Wiehe" w:date="2021-03-30T14:38:00Z">
        <w:r>
          <w:t xml:space="preserve">          application/json-patch+json:</w:t>
        </w:r>
      </w:ins>
    </w:p>
    <w:p w14:paraId="690BCBE4" w14:textId="77777777" w:rsidR="003B5008" w:rsidRDefault="003B5008" w:rsidP="003B5008">
      <w:pPr>
        <w:pStyle w:val="PL"/>
        <w:rPr>
          <w:ins w:id="704" w:author="Ulrich Wiehe" w:date="2021-03-30T14:38:00Z"/>
        </w:rPr>
      </w:pPr>
      <w:ins w:id="705" w:author="Ulrich Wiehe" w:date="2021-03-30T14:38:00Z">
        <w:r>
          <w:t xml:space="preserve">            schema:</w:t>
        </w:r>
      </w:ins>
    </w:p>
    <w:p w14:paraId="0499E550" w14:textId="77777777" w:rsidR="003B5008" w:rsidRDefault="003B5008" w:rsidP="003B5008">
      <w:pPr>
        <w:pStyle w:val="PL"/>
        <w:rPr>
          <w:ins w:id="706" w:author="Ulrich Wiehe" w:date="2021-03-30T14:38:00Z"/>
        </w:rPr>
      </w:pPr>
      <w:ins w:id="707" w:author="Ulrich Wiehe" w:date="2021-03-30T14:38:00Z">
        <w:r>
          <w:t xml:space="preserve">              type: array</w:t>
        </w:r>
      </w:ins>
    </w:p>
    <w:p w14:paraId="1EFEEEBA" w14:textId="77777777" w:rsidR="003B5008" w:rsidRDefault="003B5008" w:rsidP="003B5008">
      <w:pPr>
        <w:pStyle w:val="PL"/>
        <w:rPr>
          <w:ins w:id="708" w:author="Ulrich Wiehe" w:date="2021-03-30T14:38:00Z"/>
        </w:rPr>
      </w:pPr>
      <w:ins w:id="709" w:author="Ulrich Wiehe" w:date="2021-03-30T14:38:00Z">
        <w:r>
          <w:t xml:space="preserve">              items:</w:t>
        </w:r>
      </w:ins>
    </w:p>
    <w:p w14:paraId="3519260B" w14:textId="77777777" w:rsidR="003B5008" w:rsidRDefault="003B5008" w:rsidP="003B5008">
      <w:pPr>
        <w:pStyle w:val="PL"/>
        <w:rPr>
          <w:ins w:id="710" w:author="Ulrich Wiehe" w:date="2021-03-30T14:38:00Z"/>
        </w:rPr>
      </w:pPr>
      <w:ins w:id="711" w:author="Ulrich Wiehe" w:date="2021-03-30T14:38:00Z">
        <w:r>
          <w:t xml:space="preserve">                $ref: 'TS29571_CommonData.yaml#/components/schemas/PatchItem'</w:t>
        </w:r>
      </w:ins>
    </w:p>
    <w:p w14:paraId="20D550FC" w14:textId="77777777" w:rsidR="003B5008" w:rsidRDefault="003B5008" w:rsidP="003B5008">
      <w:pPr>
        <w:pStyle w:val="PL"/>
        <w:rPr>
          <w:ins w:id="712" w:author="Ulrich Wiehe" w:date="2021-03-30T14:38:00Z"/>
        </w:rPr>
      </w:pPr>
      <w:ins w:id="713" w:author="Ulrich Wiehe" w:date="2021-03-30T14:38:00Z">
        <w:r>
          <w:t xml:space="preserve">        required: true</w:t>
        </w:r>
      </w:ins>
    </w:p>
    <w:p w14:paraId="329096FC" w14:textId="77777777" w:rsidR="003B5008" w:rsidRDefault="003B5008" w:rsidP="003B5008">
      <w:pPr>
        <w:pStyle w:val="PL"/>
        <w:rPr>
          <w:ins w:id="714" w:author="Ulrich Wiehe" w:date="2021-03-30T14:38:00Z"/>
        </w:rPr>
      </w:pPr>
      <w:ins w:id="715" w:author="Ulrich Wiehe" w:date="2021-03-30T14:38:00Z">
        <w:r>
          <w:t xml:space="preserve">      responses:</w:t>
        </w:r>
      </w:ins>
    </w:p>
    <w:p w14:paraId="6FFD074D" w14:textId="77777777" w:rsidR="003B5008" w:rsidRDefault="003B5008" w:rsidP="003B5008">
      <w:pPr>
        <w:pStyle w:val="PL"/>
        <w:rPr>
          <w:ins w:id="716" w:author="Ulrich Wiehe" w:date="2021-03-30T14:38:00Z"/>
        </w:rPr>
      </w:pPr>
      <w:ins w:id="717" w:author="Ulrich Wiehe" w:date="2021-03-30T14:38:00Z">
        <w:r>
          <w:lastRenderedPageBreak/>
          <w:t xml:space="preserve">        '204':</w:t>
        </w:r>
      </w:ins>
    </w:p>
    <w:p w14:paraId="590E194B" w14:textId="77777777" w:rsidR="003B5008" w:rsidRDefault="003B5008" w:rsidP="003B5008">
      <w:pPr>
        <w:pStyle w:val="PL"/>
        <w:rPr>
          <w:ins w:id="718" w:author="Ulrich Wiehe" w:date="2021-03-30T14:38:00Z"/>
        </w:rPr>
      </w:pPr>
      <w:ins w:id="719" w:author="Ulrich Wiehe" w:date="2021-03-30T14:38:00Z">
        <w:r>
          <w:t xml:space="preserve">          description: Expected response to a valid request</w:t>
        </w:r>
      </w:ins>
    </w:p>
    <w:p w14:paraId="0CED4A0F" w14:textId="77777777" w:rsidR="003B5008" w:rsidRDefault="003B5008" w:rsidP="003B5008">
      <w:pPr>
        <w:pStyle w:val="PL"/>
        <w:rPr>
          <w:ins w:id="720" w:author="Ulrich Wiehe" w:date="2021-03-30T14:38:00Z"/>
          <w:lang w:eastAsia="zh-CN"/>
        </w:rPr>
      </w:pPr>
      <w:ins w:id="721" w:author="Ulrich Wiehe" w:date="2021-03-30T14:38:00Z">
        <w:r>
          <w:rPr>
            <w:lang w:eastAsia="zh-CN"/>
          </w:rPr>
          <w:t xml:space="preserve">        '200':</w:t>
        </w:r>
      </w:ins>
    </w:p>
    <w:p w14:paraId="063EE5F0" w14:textId="77777777" w:rsidR="003B5008" w:rsidRDefault="003B5008" w:rsidP="003B5008">
      <w:pPr>
        <w:pStyle w:val="PL"/>
        <w:rPr>
          <w:ins w:id="722" w:author="Ulrich Wiehe" w:date="2021-03-30T14:38:00Z"/>
        </w:rPr>
      </w:pPr>
      <w:ins w:id="723" w:author="Ulrich Wiehe" w:date="2021-03-30T14:38:00Z">
        <w:r>
          <w:t xml:space="preserve">          description: Expected response to a valid request</w:t>
        </w:r>
      </w:ins>
    </w:p>
    <w:p w14:paraId="3607DC6A" w14:textId="77777777" w:rsidR="003B5008" w:rsidRDefault="003B5008" w:rsidP="003B5008">
      <w:pPr>
        <w:pStyle w:val="PL"/>
        <w:rPr>
          <w:ins w:id="724" w:author="Ulrich Wiehe" w:date="2021-03-30T14:38:00Z"/>
        </w:rPr>
      </w:pPr>
      <w:ins w:id="725" w:author="Ulrich Wiehe" w:date="2021-03-30T14:38:00Z">
        <w:r>
          <w:t xml:space="preserve">          content:</w:t>
        </w:r>
      </w:ins>
    </w:p>
    <w:p w14:paraId="669F9922" w14:textId="77777777" w:rsidR="003B5008" w:rsidRDefault="003B5008" w:rsidP="003B5008">
      <w:pPr>
        <w:pStyle w:val="PL"/>
        <w:rPr>
          <w:ins w:id="726" w:author="Ulrich Wiehe" w:date="2021-03-30T14:38:00Z"/>
        </w:rPr>
      </w:pPr>
      <w:ins w:id="727" w:author="Ulrich Wiehe" w:date="2021-03-30T14:38:00Z">
        <w:r>
          <w:t xml:space="preserve">            application/json:</w:t>
        </w:r>
      </w:ins>
    </w:p>
    <w:p w14:paraId="13C2AA43" w14:textId="77777777" w:rsidR="003B5008" w:rsidRDefault="003B5008" w:rsidP="003B5008">
      <w:pPr>
        <w:pStyle w:val="PL"/>
        <w:rPr>
          <w:ins w:id="728" w:author="Ulrich Wiehe" w:date="2021-03-30T14:38:00Z"/>
        </w:rPr>
      </w:pPr>
      <w:ins w:id="729" w:author="Ulrich Wiehe" w:date="2021-03-30T14:38:00Z">
        <w:r>
          <w:t xml:space="preserve">              schema:</w:t>
        </w:r>
      </w:ins>
    </w:p>
    <w:p w14:paraId="2E0A77F3" w14:textId="77777777" w:rsidR="003B5008" w:rsidRDefault="003B5008" w:rsidP="003B5008">
      <w:pPr>
        <w:pStyle w:val="PL"/>
        <w:rPr>
          <w:ins w:id="730" w:author="Ulrich Wiehe" w:date="2021-03-30T14:38:00Z"/>
          <w:lang w:eastAsia="zh-CN"/>
        </w:rPr>
      </w:pPr>
      <w:ins w:id="731" w:author="Ulrich Wiehe" w:date="2021-03-30T14:38:00Z">
        <w:r>
          <w:t xml:space="preserve">                $ref: 'TS29571_CommonData.yaml#/components/schemas/</w:t>
        </w:r>
        <w:r>
          <w:rPr>
            <w:lang w:eastAsia="zh-CN"/>
          </w:rPr>
          <w:t>PatchResult</w:t>
        </w:r>
        <w:r>
          <w:t>'</w:t>
        </w:r>
      </w:ins>
    </w:p>
    <w:p w14:paraId="62A8742D" w14:textId="77777777" w:rsidR="003B5008" w:rsidRDefault="003B5008" w:rsidP="003B5008">
      <w:pPr>
        <w:pStyle w:val="PL"/>
        <w:rPr>
          <w:ins w:id="732" w:author="Ulrich Wiehe" w:date="2021-03-30T14:38:00Z"/>
        </w:rPr>
      </w:pPr>
      <w:ins w:id="733" w:author="Ulrich Wiehe" w:date="2021-03-30T14:38:00Z">
        <w:r>
          <w:t xml:space="preserve">        '403':</w:t>
        </w:r>
      </w:ins>
    </w:p>
    <w:p w14:paraId="737DC673" w14:textId="77777777" w:rsidR="003B5008" w:rsidRDefault="003B5008" w:rsidP="003B5008">
      <w:pPr>
        <w:pStyle w:val="PL"/>
        <w:rPr>
          <w:ins w:id="734" w:author="Ulrich Wiehe" w:date="2021-03-30T14:38:00Z"/>
        </w:rPr>
      </w:pPr>
      <w:ins w:id="735" w:author="Ulrich Wiehe" w:date="2021-03-30T14:38:00Z">
        <w:r>
          <w:t xml:space="preserve">          description: modification is rejected</w:t>
        </w:r>
      </w:ins>
    </w:p>
    <w:p w14:paraId="3B331D64" w14:textId="77777777" w:rsidR="003B5008" w:rsidRDefault="003B5008" w:rsidP="003B5008">
      <w:pPr>
        <w:pStyle w:val="PL"/>
        <w:rPr>
          <w:ins w:id="736" w:author="Ulrich Wiehe" w:date="2021-03-30T14:38:00Z"/>
        </w:rPr>
      </w:pPr>
      <w:ins w:id="737" w:author="Ulrich Wiehe" w:date="2021-03-30T14:38:00Z">
        <w:r>
          <w:t xml:space="preserve">          content:</w:t>
        </w:r>
      </w:ins>
    </w:p>
    <w:p w14:paraId="32FB69A9" w14:textId="77777777" w:rsidR="003B5008" w:rsidRDefault="003B5008" w:rsidP="003B5008">
      <w:pPr>
        <w:pStyle w:val="PL"/>
        <w:rPr>
          <w:ins w:id="738" w:author="Ulrich Wiehe" w:date="2021-03-30T14:38:00Z"/>
        </w:rPr>
      </w:pPr>
      <w:ins w:id="739" w:author="Ulrich Wiehe" w:date="2021-03-30T14:38:00Z">
        <w:r>
          <w:t xml:space="preserve">            application/problem+json:</w:t>
        </w:r>
      </w:ins>
    </w:p>
    <w:p w14:paraId="7211342F" w14:textId="77777777" w:rsidR="003B5008" w:rsidRDefault="003B5008" w:rsidP="003B5008">
      <w:pPr>
        <w:pStyle w:val="PL"/>
        <w:rPr>
          <w:ins w:id="740" w:author="Ulrich Wiehe" w:date="2021-03-30T14:38:00Z"/>
        </w:rPr>
      </w:pPr>
      <w:ins w:id="741" w:author="Ulrich Wiehe" w:date="2021-03-30T14:38:00Z">
        <w:r>
          <w:t xml:space="preserve">              schema:</w:t>
        </w:r>
      </w:ins>
    </w:p>
    <w:p w14:paraId="190BED55" w14:textId="77777777" w:rsidR="003B5008" w:rsidRDefault="003B5008" w:rsidP="003B5008">
      <w:pPr>
        <w:pStyle w:val="PL"/>
        <w:rPr>
          <w:ins w:id="742" w:author="Ulrich Wiehe" w:date="2021-03-30T14:38:00Z"/>
        </w:rPr>
      </w:pPr>
      <w:ins w:id="743" w:author="Ulrich Wiehe" w:date="2021-03-30T14:38:00Z">
        <w:r>
          <w:t xml:space="preserve">                $ref: 'TS29571_CommonData.yaml#/components/schemas/ProblemDetails'</w:t>
        </w:r>
      </w:ins>
    </w:p>
    <w:p w14:paraId="799C8BE6" w14:textId="77777777" w:rsidR="003B5008" w:rsidRDefault="003B5008" w:rsidP="003B5008">
      <w:pPr>
        <w:pStyle w:val="PL"/>
        <w:rPr>
          <w:ins w:id="744" w:author="Ulrich Wiehe" w:date="2021-03-30T14:38:00Z"/>
          <w:lang w:eastAsia="zh-CN"/>
        </w:rPr>
      </w:pPr>
      <w:ins w:id="745" w:author="Ulrich Wiehe" w:date="2021-03-30T14:38:00Z">
        <w:r>
          <w:t xml:space="preserve">        default:</w:t>
        </w:r>
      </w:ins>
    </w:p>
    <w:p w14:paraId="05AFF556" w14:textId="77777777" w:rsidR="003B5008" w:rsidRDefault="003B5008" w:rsidP="003B5008">
      <w:pPr>
        <w:pStyle w:val="PL"/>
        <w:rPr>
          <w:ins w:id="746" w:author="Ulrich Wiehe" w:date="2021-03-30T14:38:00Z"/>
          <w:lang w:eastAsia="zh-CN"/>
        </w:rPr>
      </w:pPr>
      <w:ins w:id="747" w:author="Ulrich Wiehe" w:date="2021-03-30T14:38:00Z">
        <w:r>
          <w:t xml:space="preserve">          $ref: 'TS29571_CommonData.yaml#/components/responses/default'</w:t>
        </w:r>
      </w:ins>
    </w:p>
    <w:p w14:paraId="4A63A49B" w14:textId="77777777" w:rsidR="003B5008" w:rsidRDefault="003B5008" w:rsidP="003B5008">
      <w:pPr>
        <w:pStyle w:val="PL"/>
        <w:rPr>
          <w:ins w:id="748" w:author="Ulrich Wiehe" w:date="2021-03-30T14:38:00Z"/>
          <w:lang w:eastAsia="zh-CN"/>
        </w:rPr>
      </w:pPr>
    </w:p>
    <w:p w14:paraId="6BAEA945" w14:textId="77777777" w:rsidR="003B5008" w:rsidRDefault="003B5008" w:rsidP="003B5008">
      <w:pPr>
        <w:pStyle w:val="PL"/>
        <w:rPr>
          <w:ins w:id="749" w:author="Ulrich Wiehe" w:date="2021-03-30T14:38:00Z"/>
        </w:rPr>
      </w:pPr>
      <w:ins w:id="750" w:author="Ulrich Wiehe" w:date="2021-03-30T14:38:00Z">
        <w:r>
          <w:t xml:space="preserve">    get:</w:t>
        </w:r>
      </w:ins>
    </w:p>
    <w:p w14:paraId="26A0A98A" w14:textId="77777777" w:rsidR="003B5008" w:rsidRDefault="003B5008" w:rsidP="003B5008">
      <w:pPr>
        <w:pStyle w:val="PL"/>
        <w:rPr>
          <w:ins w:id="751" w:author="Ulrich Wiehe" w:date="2021-03-30T14:38:00Z"/>
        </w:rPr>
      </w:pPr>
      <w:ins w:id="752" w:author="Ulrich Wiehe" w:date="2021-03-30T14:38:00Z">
        <w:r>
          <w:t xml:space="preserve">      summary: Retrieve </w:t>
        </w:r>
      </w:ins>
      <w:ins w:id="753" w:author="Ulrich Wiehe" w:date="2021-03-30T14:40:00Z">
        <w:r>
          <w:t>HSS</w:t>
        </w:r>
      </w:ins>
      <w:ins w:id="754" w:author="Ulrich Wiehe" w:date="2021-03-30T14:38:00Z">
        <w:r>
          <w:t xml:space="preserve"> Subscription Info</w:t>
        </w:r>
      </w:ins>
    </w:p>
    <w:p w14:paraId="7C94D524" w14:textId="77777777" w:rsidR="003B5008" w:rsidRDefault="003B5008" w:rsidP="003B5008">
      <w:pPr>
        <w:pStyle w:val="PL"/>
        <w:rPr>
          <w:ins w:id="755" w:author="Ulrich Wiehe" w:date="2021-03-30T14:38:00Z"/>
        </w:rPr>
      </w:pPr>
      <w:ins w:id="756" w:author="Ulrich Wiehe" w:date="2021-03-30T14:38:00Z">
        <w:r>
          <w:t xml:space="preserve">      operationId: Get</w:t>
        </w:r>
      </w:ins>
      <w:ins w:id="757" w:author="Ulrich Wiehe" w:date="2021-03-30T14:40:00Z">
        <w:r>
          <w:t>Hss</w:t>
        </w:r>
      </w:ins>
      <w:ins w:id="758" w:author="Ulrich Wiehe" w:date="2021-03-30T14:38:00Z">
        <w:r>
          <w:t>SubscriptionInfo</w:t>
        </w:r>
      </w:ins>
    </w:p>
    <w:p w14:paraId="74C1C740" w14:textId="77777777" w:rsidR="003B5008" w:rsidRDefault="003B5008" w:rsidP="003B5008">
      <w:pPr>
        <w:pStyle w:val="PL"/>
        <w:rPr>
          <w:ins w:id="759" w:author="Ulrich Wiehe" w:date="2021-03-30T14:38:00Z"/>
        </w:rPr>
      </w:pPr>
      <w:ins w:id="760" w:author="Ulrich Wiehe" w:date="2021-03-30T14:38:00Z">
        <w:r>
          <w:t xml:space="preserve">      tags:</w:t>
        </w:r>
      </w:ins>
    </w:p>
    <w:p w14:paraId="4905E826" w14:textId="77777777" w:rsidR="003B5008" w:rsidRDefault="003B5008" w:rsidP="003B5008">
      <w:pPr>
        <w:pStyle w:val="PL"/>
        <w:rPr>
          <w:ins w:id="761" w:author="Ulrich Wiehe" w:date="2021-03-30T14:38:00Z"/>
          <w:lang w:eastAsia="zh-CN"/>
        </w:rPr>
      </w:pPr>
      <w:ins w:id="762" w:author="Ulrich Wiehe" w:date="2021-03-30T14:38:00Z">
        <w:r>
          <w:t xml:space="preserve">        - </w:t>
        </w:r>
      </w:ins>
      <w:ins w:id="763" w:author="Ulrich Wiehe" w:date="2021-03-30T14:40:00Z">
        <w:r>
          <w:t>HSS</w:t>
        </w:r>
      </w:ins>
      <w:ins w:id="764" w:author="Ulrich Wiehe" w:date="2021-03-30T14:38:00Z">
        <w:r>
          <w:t xml:space="preserve"> Event Subscription Info (Document)</w:t>
        </w:r>
      </w:ins>
    </w:p>
    <w:p w14:paraId="02A7C410" w14:textId="77777777" w:rsidR="003B5008" w:rsidRDefault="003B5008" w:rsidP="003B5008">
      <w:pPr>
        <w:pStyle w:val="PL"/>
        <w:rPr>
          <w:ins w:id="765" w:author="Ulrich Wiehe" w:date="2021-03-30T14:38:00Z"/>
        </w:rPr>
      </w:pPr>
      <w:ins w:id="766" w:author="Ulrich Wiehe" w:date="2021-03-30T14:38:00Z">
        <w:r>
          <w:t xml:space="preserve">      parameters:</w:t>
        </w:r>
      </w:ins>
    </w:p>
    <w:p w14:paraId="79194D83" w14:textId="77777777" w:rsidR="003B5008" w:rsidRDefault="003B5008" w:rsidP="003B5008">
      <w:pPr>
        <w:pStyle w:val="PL"/>
        <w:rPr>
          <w:ins w:id="767" w:author="Ulrich Wiehe" w:date="2021-03-30T14:38:00Z"/>
        </w:rPr>
      </w:pPr>
      <w:ins w:id="768" w:author="Ulrich Wiehe" w:date="2021-03-30T14:38:00Z">
        <w:r>
          <w:t xml:space="preserve">        - name: ueId</w:t>
        </w:r>
      </w:ins>
    </w:p>
    <w:p w14:paraId="5ABF812B" w14:textId="77777777" w:rsidR="003B5008" w:rsidRDefault="003B5008" w:rsidP="003B5008">
      <w:pPr>
        <w:pStyle w:val="PL"/>
        <w:rPr>
          <w:ins w:id="769" w:author="Ulrich Wiehe" w:date="2021-03-30T14:38:00Z"/>
        </w:rPr>
      </w:pPr>
      <w:ins w:id="770" w:author="Ulrich Wiehe" w:date="2021-03-30T14:38:00Z">
        <w:r>
          <w:t xml:space="preserve">          in: path</w:t>
        </w:r>
      </w:ins>
    </w:p>
    <w:p w14:paraId="7FCB32A6" w14:textId="77777777" w:rsidR="003B5008" w:rsidRDefault="003B5008" w:rsidP="003B5008">
      <w:pPr>
        <w:pStyle w:val="PL"/>
        <w:rPr>
          <w:ins w:id="771" w:author="Ulrich Wiehe" w:date="2021-03-30T14:38:00Z"/>
        </w:rPr>
      </w:pPr>
      <w:ins w:id="772" w:author="Ulrich Wiehe" w:date="2021-03-30T14:38:00Z">
        <w:r>
          <w:t xml:space="preserve">          required: true</w:t>
        </w:r>
      </w:ins>
    </w:p>
    <w:p w14:paraId="3162F6F4" w14:textId="77777777" w:rsidR="003B5008" w:rsidRDefault="003B5008" w:rsidP="003B5008">
      <w:pPr>
        <w:pStyle w:val="PL"/>
        <w:rPr>
          <w:ins w:id="773" w:author="Ulrich Wiehe" w:date="2021-03-30T14:38:00Z"/>
        </w:rPr>
      </w:pPr>
      <w:ins w:id="774" w:author="Ulrich Wiehe" w:date="2021-03-30T14:38:00Z">
        <w:r>
          <w:t xml:space="preserve">          schema:</w:t>
        </w:r>
      </w:ins>
    </w:p>
    <w:p w14:paraId="3CA8B0CE" w14:textId="77777777" w:rsidR="003B5008" w:rsidRDefault="003B5008" w:rsidP="003B5008">
      <w:pPr>
        <w:pStyle w:val="PL"/>
        <w:rPr>
          <w:ins w:id="775" w:author="Ulrich Wiehe" w:date="2021-03-30T14:38:00Z"/>
        </w:rPr>
      </w:pPr>
      <w:ins w:id="776" w:author="Ulrich Wiehe" w:date="2021-03-30T14:38:00Z">
        <w:r>
          <w:t xml:space="preserve">            $ref: 'TS29571_CommonData.yaml#/components/schemas/VarUeId'</w:t>
        </w:r>
      </w:ins>
    </w:p>
    <w:p w14:paraId="2E939139" w14:textId="77777777" w:rsidR="003B5008" w:rsidRDefault="003B5008" w:rsidP="003B5008">
      <w:pPr>
        <w:pStyle w:val="PL"/>
        <w:rPr>
          <w:ins w:id="777" w:author="Ulrich Wiehe" w:date="2021-03-30T14:38:00Z"/>
        </w:rPr>
      </w:pPr>
      <w:ins w:id="778" w:author="Ulrich Wiehe" w:date="2021-03-30T14:38:00Z">
        <w:r>
          <w:t xml:space="preserve">        - name: subsId</w:t>
        </w:r>
      </w:ins>
    </w:p>
    <w:p w14:paraId="6E370EFF" w14:textId="77777777" w:rsidR="003B5008" w:rsidRDefault="003B5008" w:rsidP="003B5008">
      <w:pPr>
        <w:pStyle w:val="PL"/>
        <w:rPr>
          <w:ins w:id="779" w:author="Ulrich Wiehe" w:date="2021-03-30T14:38:00Z"/>
        </w:rPr>
      </w:pPr>
      <w:ins w:id="780" w:author="Ulrich Wiehe" w:date="2021-03-30T14:38:00Z">
        <w:r>
          <w:t xml:space="preserve">          in: path</w:t>
        </w:r>
      </w:ins>
    </w:p>
    <w:p w14:paraId="51473DED" w14:textId="77777777" w:rsidR="003B5008" w:rsidRDefault="003B5008" w:rsidP="003B5008">
      <w:pPr>
        <w:pStyle w:val="PL"/>
        <w:rPr>
          <w:ins w:id="781" w:author="Ulrich Wiehe" w:date="2021-03-30T14:38:00Z"/>
        </w:rPr>
      </w:pPr>
      <w:ins w:id="782" w:author="Ulrich Wiehe" w:date="2021-03-30T14:38:00Z">
        <w:r>
          <w:t xml:space="preserve">          required: true</w:t>
        </w:r>
      </w:ins>
    </w:p>
    <w:p w14:paraId="351F9F84" w14:textId="77777777" w:rsidR="003B5008" w:rsidRDefault="003B5008" w:rsidP="003B5008">
      <w:pPr>
        <w:pStyle w:val="PL"/>
        <w:rPr>
          <w:ins w:id="783" w:author="Ulrich Wiehe" w:date="2021-03-30T14:38:00Z"/>
        </w:rPr>
      </w:pPr>
      <w:ins w:id="784" w:author="Ulrich Wiehe" w:date="2021-03-30T14:38:00Z">
        <w:r>
          <w:t xml:space="preserve">          schema:</w:t>
        </w:r>
      </w:ins>
    </w:p>
    <w:p w14:paraId="19374C71" w14:textId="77777777" w:rsidR="003B5008" w:rsidRDefault="003B5008" w:rsidP="003B5008">
      <w:pPr>
        <w:pStyle w:val="PL"/>
        <w:rPr>
          <w:ins w:id="785" w:author="Ulrich Wiehe" w:date="2021-03-30T14:38:00Z"/>
        </w:rPr>
      </w:pPr>
      <w:ins w:id="786" w:author="Ulrich Wiehe" w:date="2021-03-30T14:38:00Z">
        <w:r>
          <w:t xml:space="preserve">            type: string</w:t>
        </w:r>
      </w:ins>
    </w:p>
    <w:p w14:paraId="797C5B72" w14:textId="77777777" w:rsidR="003B5008" w:rsidRDefault="003B5008" w:rsidP="003B5008">
      <w:pPr>
        <w:pStyle w:val="PL"/>
        <w:rPr>
          <w:ins w:id="787" w:author="Ulrich Wiehe" w:date="2021-03-30T14:38:00Z"/>
        </w:rPr>
      </w:pPr>
      <w:ins w:id="788" w:author="Ulrich Wiehe" w:date="2021-03-30T14:38:00Z">
        <w:r>
          <w:t xml:space="preserve">      responses:</w:t>
        </w:r>
      </w:ins>
    </w:p>
    <w:p w14:paraId="32CD20CC" w14:textId="77777777" w:rsidR="003B5008" w:rsidRDefault="003B5008" w:rsidP="003B5008">
      <w:pPr>
        <w:pStyle w:val="PL"/>
        <w:rPr>
          <w:ins w:id="789" w:author="Ulrich Wiehe" w:date="2021-03-30T14:38:00Z"/>
        </w:rPr>
      </w:pPr>
      <w:ins w:id="790" w:author="Ulrich Wiehe" w:date="2021-03-30T14:38:00Z">
        <w:r>
          <w:t xml:space="preserve">        '200':</w:t>
        </w:r>
      </w:ins>
    </w:p>
    <w:p w14:paraId="026FF9AC" w14:textId="77777777" w:rsidR="003B5008" w:rsidRDefault="003B5008" w:rsidP="003B5008">
      <w:pPr>
        <w:pStyle w:val="PL"/>
        <w:rPr>
          <w:ins w:id="791" w:author="Ulrich Wiehe" w:date="2021-03-30T14:38:00Z"/>
        </w:rPr>
      </w:pPr>
      <w:ins w:id="792" w:author="Ulrich Wiehe" w:date="2021-03-30T14:38:00Z">
        <w:r>
          <w:t xml:space="preserve">          description: OK</w:t>
        </w:r>
      </w:ins>
    </w:p>
    <w:p w14:paraId="1CC9DA82" w14:textId="77777777" w:rsidR="003B5008" w:rsidRDefault="003B5008" w:rsidP="003B5008">
      <w:pPr>
        <w:pStyle w:val="PL"/>
        <w:rPr>
          <w:ins w:id="793" w:author="Ulrich Wiehe" w:date="2021-03-30T14:38:00Z"/>
        </w:rPr>
      </w:pPr>
      <w:ins w:id="794" w:author="Ulrich Wiehe" w:date="2021-03-30T14:38:00Z">
        <w:r>
          <w:t xml:space="preserve">          content:</w:t>
        </w:r>
      </w:ins>
    </w:p>
    <w:p w14:paraId="06D0685A" w14:textId="77777777" w:rsidR="003B5008" w:rsidRDefault="003B5008" w:rsidP="003B5008">
      <w:pPr>
        <w:pStyle w:val="PL"/>
        <w:rPr>
          <w:ins w:id="795" w:author="Ulrich Wiehe" w:date="2021-03-30T14:38:00Z"/>
        </w:rPr>
      </w:pPr>
      <w:ins w:id="796" w:author="Ulrich Wiehe" w:date="2021-03-30T14:38:00Z">
        <w:r>
          <w:t xml:space="preserve">            application/json:</w:t>
        </w:r>
      </w:ins>
    </w:p>
    <w:p w14:paraId="043FF4E1" w14:textId="77777777" w:rsidR="003B5008" w:rsidRDefault="003B5008" w:rsidP="003B5008">
      <w:pPr>
        <w:pStyle w:val="PL"/>
        <w:rPr>
          <w:ins w:id="797" w:author="Ulrich Wiehe" w:date="2021-03-30T14:38:00Z"/>
        </w:rPr>
      </w:pPr>
      <w:ins w:id="798" w:author="Ulrich Wiehe" w:date="2021-03-30T14:38:00Z">
        <w:r>
          <w:t xml:space="preserve">              schema:</w:t>
        </w:r>
      </w:ins>
    </w:p>
    <w:p w14:paraId="24A20759" w14:textId="77777777" w:rsidR="003B5008" w:rsidRDefault="003B5008" w:rsidP="003B5008">
      <w:pPr>
        <w:pStyle w:val="PL"/>
        <w:rPr>
          <w:ins w:id="799" w:author="Ulrich Wiehe" w:date="2021-03-30T14:38:00Z"/>
        </w:rPr>
      </w:pPr>
      <w:ins w:id="800" w:author="Ulrich Wiehe" w:date="2021-03-30T14:38:00Z">
        <w:r>
          <w:t xml:space="preserve">                $ref: '#/components/schemas/SmfSubscriptionInfo'</w:t>
        </w:r>
      </w:ins>
    </w:p>
    <w:p w14:paraId="7700B03A" w14:textId="77777777" w:rsidR="003B5008" w:rsidRDefault="003B5008" w:rsidP="003B5008">
      <w:pPr>
        <w:pStyle w:val="PL"/>
        <w:rPr>
          <w:ins w:id="801" w:author="Ulrich Wiehe" w:date="2021-03-30T14:38:00Z"/>
          <w:lang w:eastAsia="zh-CN"/>
        </w:rPr>
      </w:pPr>
      <w:ins w:id="802" w:author="Ulrich Wiehe" w:date="2021-03-30T14:38:00Z">
        <w:r>
          <w:t xml:space="preserve">        default:</w:t>
        </w:r>
      </w:ins>
    </w:p>
    <w:p w14:paraId="7075AB89" w14:textId="77777777" w:rsidR="003B5008" w:rsidRDefault="003B5008" w:rsidP="003B5008">
      <w:pPr>
        <w:pStyle w:val="PL"/>
        <w:rPr>
          <w:ins w:id="803" w:author="Ulrich Wiehe" w:date="2021-03-30T14:38:00Z"/>
          <w:lang w:eastAsia="zh-CN"/>
        </w:rPr>
      </w:pPr>
      <w:ins w:id="804" w:author="Ulrich Wiehe" w:date="2021-03-30T14:38:00Z">
        <w:r>
          <w:t xml:space="preserve">          $ref: 'TS29571_CommonData.yaml#/components/responses/default'</w:t>
        </w:r>
      </w:ins>
    </w:p>
    <w:p w14:paraId="6D429A62" w14:textId="77777777" w:rsidR="003B5008" w:rsidRDefault="003B5008" w:rsidP="003B5008">
      <w:pPr>
        <w:pStyle w:val="PL"/>
        <w:rPr>
          <w:ins w:id="805" w:author="Ulrich Wiehe" w:date="2021-03-30T14:38:00Z"/>
          <w:lang w:eastAsia="zh-CN"/>
        </w:rPr>
      </w:pPr>
    </w:p>
    <w:p w14:paraId="7956C2FA" w14:textId="77777777" w:rsidR="00E64156" w:rsidRPr="003842E8" w:rsidRDefault="00E64156" w:rsidP="00E64156">
      <w:pPr>
        <w:pStyle w:val="PL"/>
        <w:rPr>
          <w:color w:val="0070C0"/>
        </w:rPr>
      </w:pPr>
    </w:p>
    <w:p w14:paraId="1082F60C" w14:textId="77777777" w:rsidR="00E64156" w:rsidRPr="003842E8" w:rsidRDefault="00E64156" w:rsidP="00E64156">
      <w:pPr>
        <w:pStyle w:val="PL"/>
        <w:rPr>
          <w:color w:val="0070C0"/>
        </w:rPr>
      </w:pPr>
      <w:r w:rsidRPr="003842E8">
        <w:rPr>
          <w:color w:val="0070C0"/>
        </w:rPr>
        <w:t>**************text not shown for clarity**************</w:t>
      </w:r>
    </w:p>
    <w:p w14:paraId="0B25DC57" w14:textId="77777777" w:rsidR="00E64156" w:rsidRPr="003842E8" w:rsidRDefault="00E64156" w:rsidP="00E64156">
      <w:pPr>
        <w:pStyle w:val="PL"/>
        <w:rPr>
          <w:color w:val="0070C0"/>
        </w:rPr>
      </w:pPr>
    </w:p>
    <w:p w14:paraId="73226B65" w14:textId="77777777" w:rsidR="00F95AF7" w:rsidRDefault="00F95AF7" w:rsidP="00F95AF7">
      <w:pPr>
        <w:pStyle w:val="PL"/>
      </w:pPr>
      <w:r>
        <w:t xml:space="preserve">    SmfSubscriptionItem:</w:t>
      </w:r>
    </w:p>
    <w:p w14:paraId="0A7F0232" w14:textId="77777777" w:rsidR="00F95AF7" w:rsidRDefault="00F95AF7" w:rsidP="00F95AF7">
      <w:pPr>
        <w:pStyle w:val="PL"/>
      </w:pPr>
      <w:r>
        <w:t xml:space="preserve">      description: Contains info about a single SMF event subscription</w:t>
      </w:r>
    </w:p>
    <w:p w14:paraId="4583FF6C" w14:textId="77777777" w:rsidR="00F95AF7" w:rsidRDefault="00F95AF7" w:rsidP="00F95AF7">
      <w:pPr>
        <w:pStyle w:val="PL"/>
      </w:pPr>
      <w:r>
        <w:t xml:space="preserve">      type: object</w:t>
      </w:r>
    </w:p>
    <w:p w14:paraId="73EAA21B" w14:textId="77777777" w:rsidR="00F95AF7" w:rsidRDefault="00F95AF7" w:rsidP="00F95AF7">
      <w:pPr>
        <w:pStyle w:val="PL"/>
      </w:pPr>
      <w:r>
        <w:t xml:space="preserve">      required:</w:t>
      </w:r>
    </w:p>
    <w:p w14:paraId="0B59D7C7" w14:textId="77777777" w:rsidR="00F95AF7" w:rsidRDefault="00F95AF7" w:rsidP="00F95AF7">
      <w:pPr>
        <w:pStyle w:val="PL"/>
      </w:pPr>
      <w:r>
        <w:t xml:space="preserve">        - smfInstanceId</w:t>
      </w:r>
    </w:p>
    <w:p w14:paraId="10B7AB69" w14:textId="77777777" w:rsidR="00F95AF7" w:rsidRDefault="00F95AF7" w:rsidP="00F95AF7">
      <w:pPr>
        <w:pStyle w:val="PL"/>
      </w:pPr>
      <w:r>
        <w:t xml:space="preserve">        - subscriptionId</w:t>
      </w:r>
    </w:p>
    <w:p w14:paraId="7137A4DF" w14:textId="77777777" w:rsidR="00F95AF7" w:rsidRDefault="00F95AF7" w:rsidP="00F95AF7">
      <w:pPr>
        <w:pStyle w:val="PL"/>
      </w:pPr>
      <w:r>
        <w:t xml:space="preserve">      properties:</w:t>
      </w:r>
    </w:p>
    <w:p w14:paraId="7EBCF505" w14:textId="77777777" w:rsidR="00F95AF7" w:rsidRDefault="00F95AF7" w:rsidP="00F95AF7">
      <w:pPr>
        <w:pStyle w:val="PL"/>
      </w:pPr>
      <w:r>
        <w:t xml:space="preserve">        smfInstanceId:</w:t>
      </w:r>
    </w:p>
    <w:p w14:paraId="3210C451" w14:textId="77777777" w:rsidR="00F95AF7" w:rsidRDefault="00F95AF7" w:rsidP="00F95AF7">
      <w:pPr>
        <w:pStyle w:val="PL"/>
        <w:outlineLvl w:val="0"/>
      </w:pPr>
      <w:r>
        <w:t xml:space="preserve">          $ref: 'TS29571_CommonData.yaml#/components/schemas/NfInstanceId'</w:t>
      </w:r>
    </w:p>
    <w:p w14:paraId="484828DF" w14:textId="77777777" w:rsidR="00F95AF7" w:rsidRDefault="00F95AF7" w:rsidP="00F95AF7">
      <w:pPr>
        <w:pStyle w:val="PL"/>
      </w:pPr>
      <w:r>
        <w:t xml:space="preserve">        subscriptionId:</w:t>
      </w:r>
    </w:p>
    <w:p w14:paraId="1354DDDD" w14:textId="77777777" w:rsidR="00F95AF7" w:rsidRDefault="00F95AF7" w:rsidP="00F95AF7">
      <w:pPr>
        <w:pStyle w:val="PL"/>
        <w:outlineLvl w:val="0"/>
      </w:pPr>
      <w:r>
        <w:t xml:space="preserve">          $ref: 'TS29571_CommonData.yaml#/components/schemas/Uri'</w:t>
      </w:r>
    </w:p>
    <w:p w14:paraId="6D585558" w14:textId="77777777" w:rsidR="00E64156" w:rsidRDefault="00E64156" w:rsidP="00E64156">
      <w:pPr>
        <w:pStyle w:val="PL"/>
        <w:rPr>
          <w:ins w:id="806" w:author="Ulrich Wiehe" w:date="2021-03-31T08:54:00Z"/>
        </w:rPr>
      </w:pPr>
    </w:p>
    <w:p w14:paraId="11D439D3" w14:textId="3301F672" w:rsidR="00E64156" w:rsidRDefault="00E64156" w:rsidP="00E64156">
      <w:pPr>
        <w:pStyle w:val="PL"/>
        <w:rPr>
          <w:ins w:id="807" w:author="Ulrich Wiehe" w:date="2021-03-31T08:54:00Z"/>
        </w:rPr>
      </w:pPr>
      <w:ins w:id="808" w:author="Ulrich Wiehe" w:date="2021-03-31T08:54:00Z">
        <w:r>
          <w:t xml:space="preserve">    HssSubscriptionInfo:</w:t>
        </w:r>
      </w:ins>
    </w:p>
    <w:p w14:paraId="15BB19B7" w14:textId="77777777" w:rsidR="00E64156" w:rsidRDefault="00E64156" w:rsidP="00E64156">
      <w:pPr>
        <w:pStyle w:val="PL"/>
        <w:rPr>
          <w:ins w:id="809" w:author="Ulrich Wiehe" w:date="2021-03-31T08:54:00Z"/>
        </w:rPr>
      </w:pPr>
      <w:ins w:id="810" w:author="Ulrich Wiehe" w:date="2021-03-31T08:54:00Z">
        <w:r>
          <w:t xml:space="preserve">      description: </w:t>
        </w:r>
        <w:r w:rsidRPr="0024733D">
          <w:t xml:space="preserve">Information related to active subscriptions at the </w:t>
        </w:r>
        <w:r>
          <w:t>HSS</w:t>
        </w:r>
        <w:r w:rsidRPr="0024733D">
          <w:t>(s)</w:t>
        </w:r>
      </w:ins>
    </w:p>
    <w:p w14:paraId="45D62E96" w14:textId="77777777" w:rsidR="00E64156" w:rsidRDefault="00E64156" w:rsidP="00E64156">
      <w:pPr>
        <w:pStyle w:val="PL"/>
        <w:rPr>
          <w:ins w:id="811" w:author="Ulrich Wiehe" w:date="2021-03-31T08:54:00Z"/>
        </w:rPr>
      </w:pPr>
      <w:ins w:id="812" w:author="Ulrich Wiehe" w:date="2021-03-31T08:54:00Z">
        <w:r>
          <w:t xml:space="preserve">      type: object</w:t>
        </w:r>
      </w:ins>
    </w:p>
    <w:p w14:paraId="44C617AB" w14:textId="77777777" w:rsidR="00E64156" w:rsidRDefault="00E64156" w:rsidP="00E64156">
      <w:pPr>
        <w:pStyle w:val="PL"/>
        <w:rPr>
          <w:ins w:id="813" w:author="Ulrich Wiehe" w:date="2021-03-31T08:54:00Z"/>
        </w:rPr>
      </w:pPr>
      <w:ins w:id="814" w:author="Ulrich Wiehe" w:date="2021-03-31T08:54:00Z">
        <w:r>
          <w:t xml:space="preserve">      required:</w:t>
        </w:r>
      </w:ins>
    </w:p>
    <w:p w14:paraId="7E86D987" w14:textId="77777777" w:rsidR="00E64156" w:rsidRDefault="00E64156" w:rsidP="00E64156">
      <w:pPr>
        <w:pStyle w:val="PL"/>
        <w:rPr>
          <w:ins w:id="815" w:author="Ulrich Wiehe" w:date="2021-03-31T08:54:00Z"/>
        </w:rPr>
      </w:pPr>
      <w:ins w:id="816" w:author="Ulrich Wiehe" w:date="2021-03-31T08:54:00Z">
        <w:r>
          <w:t xml:space="preserve">        - hssSubscriptionList</w:t>
        </w:r>
      </w:ins>
    </w:p>
    <w:p w14:paraId="16540B27" w14:textId="77777777" w:rsidR="00E64156" w:rsidRDefault="00E64156" w:rsidP="00E64156">
      <w:pPr>
        <w:pStyle w:val="PL"/>
        <w:rPr>
          <w:ins w:id="817" w:author="Ulrich Wiehe" w:date="2021-03-31T08:54:00Z"/>
        </w:rPr>
      </w:pPr>
      <w:ins w:id="818" w:author="Ulrich Wiehe" w:date="2021-03-31T08:54:00Z">
        <w:r>
          <w:t xml:space="preserve">      properties:</w:t>
        </w:r>
      </w:ins>
    </w:p>
    <w:p w14:paraId="313C9B6E" w14:textId="77777777" w:rsidR="00E64156" w:rsidRDefault="00E64156" w:rsidP="00E64156">
      <w:pPr>
        <w:pStyle w:val="PL"/>
        <w:rPr>
          <w:ins w:id="819" w:author="Ulrich Wiehe" w:date="2021-03-31T08:54:00Z"/>
        </w:rPr>
      </w:pPr>
      <w:ins w:id="820" w:author="Ulrich Wiehe" w:date="2021-03-31T08:54:00Z">
        <w:r>
          <w:t xml:space="preserve">        hssSubscriptionList:</w:t>
        </w:r>
      </w:ins>
    </w:p>
    <w:p w14:paraId="7D2390A4" w14:textId="77777777" w:rsidR="00E64156" w:rsidRDefault="00E64156" w:rsidP="00E64156">
      <w:pPr>
        <w:pStyle w:val="PL"/>
        <w:rPr>
          <w:ins w:id="821" w:author="Ulrich Wiehe" w:date="2021-03-31T08:54:00Z"/>
        </w:rPr>
      </w:pPr>
      <w:ins w:id="822" w:author="Ulrich Wiehe" w:date="2021-03-31T08:54:00Z">
        <w:r>
          <w:t xml:space="preserve">          type: array</w:t>
        </w:r>
      </w:ins>
    </w:p>
    <w:p w14:paraId="5870E0EF" w14:textId="77777777" w:rsidR="00E64156" w:rsidRDefault="00E64156" w:rsidP="00E64156">
      <w:pPr>
        <w:pStyle w:val="PL"/>
        <w:rPr>
          <w:ins w:id="823" w:author="Ulrich Wiehe" w:date="2021-03-31T08:54:00Z"/>
        </w:rPr>
      </w:pPr>
      <w:ins w:id="824" w:author="Ulrich Wiehe" w:date="2021-03-31T08:54:00Z">
        <w:r>
          <w:t xml:space="preserve">          items:</w:t>
        </w:r>
      </w:ins>
    </w:p>
    <w:p w14:paraId="7D720650" w14:textId="77777777" w:rsidR="00E64156" w:rsidRDefault="00E64156" w:rsidP="00E64156">
      <w:pPr>
        <w:pStyle w:val="PL"/>
        <w:rPr>
          <w:ins w:id="825" w:author="Ulrich Wiehe" w:date="2021-03-31T08:54:00Z"/>
        </w:rPr>
      </w:pPr>
      <w:ins w:id="826" w:author="Ulrich Wiehe" w:date="2021-03-31T08:54:00Z">
        <w:r>
          <w:t xml:space="preserve">            $ref: '#/components/schemas/HssSubscriptionItem'</w:t>
        </w:r>
      </w:ins>
    </w:p>
    <w:p w14:paraId="1A6934EF" w14:textId="77777777" w:rsidR="00E64156" w:rsidRDefault="00E64156" w:rsidP="00E64156">
      <w:pPr>
        <w:pStyle w:val="PL"/>
        <w:rPr>
          <w:ins w:id="827" w:author="Ulrich Wiehe" w:date="2021-03-31T08:54:00Z"/>
        </w:rPr>
      </w:pPr>
      <w:ins w:id="828" w:author="Ulrich Wiehe" w:date="2021-03-31T08:54:00Z">
        <w:r>
          <w:t xml:space="preserve">          minItems: 1</w:t>
        </w:r>
      </w:ins>
    </w:p>
    <w:p w14:paraId="512070B1" w14:textId="77777777" w:rsidR="00E64156" w:rsidRDefault="00E64156" w:rsidP="00E64156">
      <w:pPr>
        <w:pStyle w:val="PL"/>
        <w:rPr>
          <w:ins w:id="829" w:author="Ulrich Wiehe" w:date="2021-03-31T08:54:00Z"/>
        </w:rPr>
      </w:pPr>
    </w:p>
    <w:p w14:paraId="64901528" w14:textId="77777777" w:rsidR="00E64156" w:rsidRDefault="00E64156" w:rsidP="00E64156">
      <w:pPr>
        <w:pStyle w:val="PL"/>
        <w:rPr>
          <w:ins w:id="830" w:author="Ulrich Wiehe" w:date="2021-03-31T08:54:00Z"/>
        </w:rPr>
      </w:pPr>
      <w:ins w:id="831" w:author="Ulrich Wiehe" w:date="2021-03-31T08:54:00Z">
        <w:r>
          <w:t xml:space="preserve">    HssSubscriptionItem:</w:t>
        </w:r>
      </w:ins>
    </w:p>
    <w:p w14:paraId="06889E17" w14:textId="77777777" w:rsidR="00E64156" w:rsidRDefault="00E64156" w:rsidP="00E64156">
      <w:pPr>
        <w:pStyle w:val="PL"/>
        <w:rPr>
          <w:ins w:id="832" w:author="Ulrich Wiehe" w:date="2021-03-31T08:54:00Z"/>
        </w:rPr>
      </w:pPr>
      <w:ins w:id="833" w:author="Ulrich Wiehe" w:date="2021-03-31T08:54:00Z">
        <w:r>
          <w:t xml:space="preserve">      description: Contains info about a single HSS event subscription</w:t>
        </w:r>
      </w:ins>
    </w:p>
    <w:p w14:paraId="422583D0" w14:textId="77777777" w:rsidR="00E64156" w:rsidRDefault="00E64156" w:rsidP="00E64156">
      <w:pPr>
        <w:pStyle w:val="PL"/>
        <w:rPr>
          <w:ins w:id="834" w:author="Ulrich Wiehe" w:date="2021-03-31T08:54:00Z"/>
        </w:rPr>
      </w:pPr>
      <w:ins w:id="835" w:author="Ulrich Wiehe" w:date="2021-03-31T08:54:00Z">
        <w:r>
          <w:t xml:space="preserve">      type: object</w:t>
        </w:r>
      </w:ins>
    </w:p>
    <w:p w14:paraId="343EA9E4" w14:textId="77777777" w:rsidR="00E64156" w:rsidRDefault="00E64156" w:rsidP="00E64156">
      <w:pPr>
        <w:pStyle w:val="PL"/>
        <w:rPr>
          <w:ins w:id="836" w:author="Ulrich Wiehe" w:date="2021-03-31T08:54:00Z"/>
        </w:rPr>
      </w:pPr>
      <w:ins w:id="837" w:author="Ulrich Wiehe" w:date="2021-03-31T08:54:00Z">
        <w:r>
          <w:t xml:space="preserve">      required:</w:t>
        </w:r>
      </w:ins>
    </w:p>
    <w:p w14:paraId="630855CF" w14:textId="77777777" w:rsidR="00E64156" w:rsidRDefault="00E64156" w:rsidP="00E64156">
      <w:pPr>
        <w:pStyle w:val="PL"/>
        <w:rPr>
          <w:ins w:id="838" w:author="Ulrich Wiehe" w:date="2021-03-31T08:54:00Z"/>
        </w:rPr>
      </w:pPr>
      <w:ins w:id="839" w:author="Ulrich Wiehe" w:date="2021-03-31T08:54:00Z">
        <w:r>
          <w:t xml:space="preserve">        - hssInstanceId</w:t>
        </w:r>
      </w:ins>
    </w:p>
    <w:p w14:paraId="51D0D910" w14:textId="77777777" w:rsidR="00E64156" w:rsidRDefault="00E64156" w:rsidP="00E64156">
      <w:pPr>
        <w:pStyle w:val="PL"/>
        <w:rPr>
          <w:ins w:id="840" w:author="Ulrich Wiehe" w:date="2021-03-31T08:54:00Z"/>
        </w:rPr>
      </w:pPr>
      <w:ins w:id="841" w:author="Ulrich Wiehe" w:date="2021-03-31T08:54:00Z">
        <w:r>
          <w:t xml:space="preserve">        - subscriptionId</w:t>
        </w:r>
      </w:ins>
    </w:p>
    <w:p w14:paraId="5424261C" w14:textId="77777777" w:rsidR="00E64156" w:rsidRDefault="00E64156" w:rsidP="00E64156">
      <w:pPr>
        <w:pStyle w:val="PL"/>
        <w:rPr>
          <w:ins w:id="842" w:author="Ulrich Wiehe" w:date="2021-03-31T08:54:00Z"/>
        </w:rPr>
      </w:pPr>
      <w:ins w:id="843" w:author="Ulrich Wiehe" w:date="2021-03-31T08:54:00Z">
        <w:r>
          <w:t xml:space="preserve">      properties:</w:t>
        </w:r>
      </w:ins>
    </w:p>
    <w:p w14:paraId="09D6DE36" w14:textId="77777777" w:rsidR="00E64156" w:rsidRDefault="00E64156" w:rsidP="00E64156">
      <w:pPr>
        <w:pStyle w:val="PL"/>
        <w:rPr>
          <w:ins w:id="844" w:author="Ulrich Wiehe" w:date="2021-03-31T08:54:00Z"/>
        </w:rPr>
      </w:pPr>
      <w:ins w:id="845" w:author="Ulrich Wiehe" w:date="2021-03-31T08:54:00Z">
        <w:r>
          <w:t xml:space="preserve">        hssInstanceId:</w:t>
        </w:r>
      </w:ins>
    </w:p>
    <w:p w14:paraId="13176F86" w14:textId="77777777" w:rsidR="00E64156" w:rsidRDefault="00E64156" w:rsidP="00E64156">
      <w:pPr>
        <w:pStyle w:val="PL"/>
        <w:outlineLvl w:val="0"/>
        <w:rPr>
          <w:ins w:id="846" w:author="Ulrich Wiehe" w:date="2021-03-31T08:54:00Z"/>
        </w:rPr>
      </w:pPr>
      <w:ins w:id="847" w:author="Ulrich Wiehe" w:date="2021-03-31T08:54:00Z">
        <w:r>
          <w:lastRenderedPageBreak/>
          <w:t xml:space="preserve">          $ref: 'TS29571_CommonData.yaml#/components/schemas/NfInstanceId'</w:t>
        </w:r>
      </w:ins>
    </w:p>
    <w:p w14:paraId="051E1A1C" w14:textId="77777777" w:rsidR="00E64156" w:rsidRDefault="00E64156" w:rsidP="00E64156">
      <w:pPr>
        <w:pStyle w:val="PL"/>
        <w:rPr>
          <w:ins w:id="848" w:author="Ulrich Wiehe" w:date="2021-03-31T08:54:00Z"/>
        </w:rPr>
      </w:pPr>
      <w:ins w:id="849" w:author="Ulrich Wiehe" w:date="2021-03-31T08:54:00Z">
        <w:r>
          <w:t xml:space="preserve">        subscriptionId:</w:t>
        </w:r>
      </w:ins>
    </w:p>
    <w:p w14:paraId="6EDC6103" w14:textId="77777777" w:rsidR="00E64156" w:rsidRDefault="00E64156" w:rsidP="00E64156">
      <w:pPr>
        <w:pStyle w:val="PL"/>
        <w:outlineLvl w:val="0"/>
        <w:rPr>
          <w:ins w:id="850" w:author="Ulrich Wiehe" w:date="2021-03-31T08:54:00Z"/>
        </w:rPr>
      </w:pPr>
      <w:ins w:id="851" w:author="Ulrich Wiehe" w:date="2021-03-31T08:54:00Z">
        <w:r>
          <w:t xml:space="preserve">          $ref: 'TS29571_CommonData.yaml#/components/schemas/Uri'</w:t>
        </w:r>
      </w:ins>
    </w:p>
    <w:p w14:paraId="17829CD0" w14:textId="77777777" w:rsidR="00E64156" w:rsidRDefault="00E64156" w:rsidP="00E64156">
      <w:pPr>
        <w:pStyle w:val="PL"/>
        <w:outlineLvl w:val="0"/>
        <w:rPr>
          <w:ins w:id="852" w:author="Ulrich Wiehe" w:date="2021-03-31T08:54:00Z"/>
        </w:rPr>
      </w:pPr>
    </w:p>
    <w:p w14:paraId="67D83DC6" w14:textId="77777777" w:rsidR="00E64156" w:rsidRPr="003842E8" w:rsidRDefault="00E64156" w:rsidP="00E64156">
      <w:pPr>
        <w:pStyle w:val="PL"/>
        <w:rPr>
          <w:color w:val="0070C0"/>
        </w:rPr>
      </w:pPr>
    </w:p>
    <w:p w14:paraId="6DC6B3C9" w14:textId="77777777" w:rsidR="00E64156" w:rsidRPr="003842E8" w:rsidRDefault="00E64156" w:rsidP="00E64156">
      <w:pPr>
        <w:pStyle w:val="PL"/>
        <w:rPr>
          <w:color w:val="0070C0"/>
        </w:rPr>
      </w:pPr>
      <w:r w:rsidRPr="003842E8">
        <w:rPr>
          <w:color w:val="0070C0"/>
        </w:rPr>
        <w:t>**************text not shown for clarity**************</w:t>
      </w:r>
    </w:p>
    <w:p w14:paraId="7AEC2492" w14:textId="77777777" w:rsidR="00E64156" w:rsidRPr="003842E8" w:rsidRDefault="00E64156" w:rsidP="00E64156">
      <w:pPr>
        <w:pStyle w:val="PL"/>
        <w:rPr>
          <w:color w:val="0070C0"/>
        </w:rPr>
      </w:pPr>
    </w:p>
    <w:p w14:paraId="57BE4B79" w14:textId="77777777" w:rsidR="00E64156" w:rsidRPr="006B5418" w:rsidRDefault="007C4061" w:rsidP="00E641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33C32">
        <w:br w:type="page"/>
      </w:r>
      <w:bookmarkStart w:id="853" w:name="_Toc20127198"/>
      <w:bookmarkStart w:id="854" w:name="_Toc27589189"/>
      <w:bookmarkStart w:id="855" w:name="_Toc36459995"/>
      <w:bookmarkStart w:id="856" w:name="_Toc45029591"/>
      <w:bookmarkStart w:id="857" w:name="_Toc56520878"/>
      <w:bookmarkStart w:id="858" w:name="_Toc58584584"/>
      <w:r w:rsidR="00E64156" w:rsidRPr="006B5418">
        <w:rPr>
          <w:rFonts w:ascii="Arial" w:hAnsi="Arial" w:cs="Arial"/>
          <w:color w:val="0000FF"/>
          <w:sz w:val="28"/>
          <w:szCs w:val="28"/>
          <w:lang w:val="en-US"/>
        </w:rPr>
        <w:lastRenderedPageBreak/>
        <w:t xml:space="preserve">* * * </w:t>
      </w:r>
      <w:r w:rsidR="00E64156">
        <w:rPr>
          <w:rFonts w:ascii="Arial" w:hAnsi="Arial" w:cs="Arial"/>
          <w:color w:val="0000FF"/>
          <w:sz w:val="28"/>
          <w:szCs w:val="28"/>
          <w:lang w:val="en-US"/>
        </w:rPr>
        <w:t>End Of</w:t>
      </w:r>
      <w:r w:rsidR="00E64156" w:rsidRPr="006B5418">
        <w:rPr>
          <w:rFonts w:ascii="Arial" w:hAnsi="Arial" w:cs="Arial"/>
          <w:color w:val="0000FF"/>
          <w:sz w:val="28"/>
          <w:szCs w:val="28"/>
          <w:lang w:val="en-US"/>
        </w:rPr>
        <w:t xml:space="preserve"> Change * * * *</w:t>
      </w:r>
    </w:p>
    <w:bookmarkEnd w:id="853"/>
    <w:bookmarkEnd w:id="854"/>
    <w:bookmarkEnd w:id="855"/>
    <w:bookmarkEnd w:id="856"/>
    <w:bookmarkEnd w:id="857"/>
    <w:bookmarkEnd w:id="858"/>
    <w:bookmarkEnd w:id="540"/>
    <w:sectPr w:rsidR="00E64156" w:rsidRPr="006B5418" w:rsidSect="00023D2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52E48" w14:textId="77777777" w:rsidR="003B5008" w:rsidRDefault="003B5008">
      <w:r>
        <w:separator/>
      </w:r>
    </w:p>
  </w:endnote>
  <w:endnote w:type="continuationSeparator" w:id="0">
    <w:p w14:paraId="061CE40A" w14:textId="77777777" w:rsidR="003B5008" w:rsidRDefault="003B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C748" w14:textId="77777777" w:rsidR="003B5008" w:rsidRDefault="003B5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B4D1C" w14:textId="77777777" w:rsidR="003B5008" w:rsidRDefault="003B5008">
      <w:r>
        <w:separator/>
      </w:r>
    </w:p>
  </w:footnote>
  <w:footnote w:type="continuationSeparator" w:id="0">
    <w:p w14:paraId="0C1614BB" w14:textId="77777777" w:rsidR="003B5008" w:rsidRDefault="003B5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FED30" w14:textId="77777777" w:rsidR="003B5008" w:rsidRDefault="003B50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DDFB" w14:textId="3A3C75B8" w:rsidR="003B5008" w:rsidRDefault="003B5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8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60C138" w14:textId="77777777" w:rsidR="003B5008" w:rsidRDefault="003B5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14:paraId="56E175C8" w14:textId="77758CD5" w:rsidR="003B5008" w:rsidRDefault="003B5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8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05DFD" w14:textId="77777777" w:rsidR="003B5008" w:rsidRDefault="003B5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E"/>
    <w:rsid w:val="00000A0B"/>
    <w:rsid w:val="00006207"/>
    <w:rsid w:val="000120FB"/>
    <w:rsid w:val="0001579F"/>
    <w:rsid w:val="00023D2C"/>
    <w:rsid w:val="00026C36"/>
    <w:rsid w:val="00033397"/>
    <w:rsid w:val="00033A0C"/>
    <w:rsid w:val="00035E4B"/>
    <w:rsid w:val="00040095"/>
    <w:rsid w:val="00051834"/>
    <w:rsid w:val="00054A22"/>
    <w:rsid w:val="00062023"/>
    <w:rsid w:val="00065291"/>
    <w:rsid w:val="000655A6"/>
    <w:rsid w:val="00067A56"/>
    <w:rsid w:val="0007751A"/>
    <w:rsid w:val="00080512"/>
    <w:rsid w:val="00086A54"/>
    <w:rsid w:val="000A5B84"/>
    <w:rsid w:val="000C47C3"/>
    <w:rsid w:val="000D58AB"/>
    <w:rsid w:val="000E768B"/>
    <w:rsid w:val="001137C5"/>
    <w:rsid w:val="0011447C"/>
    <w:rsid w:val="00115266"/>
    <w:rsid w:val="0012192D"/>
    <w:rsid w:val="00123A6E"/>
    <w:rsid w:val="001317E3"/>
    <w:rsid w:val="00133525"/>
    <w:rsid w:val="00163495"/>
    <w:rsid w:val="0017158C"/>
    <w:rsid w:val="00194235"/>
    <w:rsid w:val="00196F3E"/>
    <w:rsid w:val="001A4C42"/>
    <w:rsid w:val="001A7420"/>
    <w:rsid w:val="001B6637"/>
    <w:rsid w:val="001C21C3"/>
    <w:rsid w:val="001D02C2"/>
    <w:rsid w:val="001D3763"/>
    <w:rsid w:val="001D441E"/>
    <w:rsid w:val="001D5BD4"/>
    <w:rsid w:val="001E6A35"/>
    <w:rsid w:val="001F0C1D"/>
    <w:rsid w:val="001F1132"/>
    <w:rsid w:val="001F168B"/>
    <w:rsid w:val="00200199"/>
    <w:rsid w:val="0020033B"/>
    <w:rsid w:val="00204900"/>
    <w:rsid w:val="00210455"/>
    <w:rsid w:val="0021205E"/>
    <w:rsid w:val="00217C3D"/>
    <w:rsid w:val="00227381"/>
    <w:rsid w:val="0023319F"/>
    <w:rsid w:val="002347A2"/>
    <w:rsid w:val="00236034"/>
    <w:rsid w:val="002372E1"/>
    <w:rsid w:val="00250FD2"/>
    <w:rsid w:val="00251817"/>
    <w:rsid w:val="002540D5"/>
    <w:rsid w:val="00256A5C"/>
    <w:rsid w:val="002646AC"/>
    <w:rsid w:val="002675F0"/>
    <w:rsid w:val="00293538"/>
    <w:rsid w:val="00295CC9"/>
    <w:rsid w:val="00297367"/>
    <w:rsid w:val="002A1470"/>
    <w:rsid w:val="002A47F4"/>
    <w:rsid w:val="002A5465"/>
    <w:rsid w:val="002B2B9C"/>
    <w:rsid w:val="002B3142"/>
    <w:rsid w:val="002B6339"/>
    <w:rsid w:val="002D5930"/>
    <w:rsid w:val="002E00EE"/>
    <w:rsid w:val="002E32D7"/>
    <w:rsid w:val="002E47F1"/>
    <w:rsid w:val="002E7BE0"/>
    <w:rsid w:val="002F3D8C"/>
    <w:rsid w:val="00303F1B"/>
    <w:rsid w:val="00305D5F"/>
    <w:rsid w:val="003172DC"/>
    <w:rsid w:val="0032353A"/>
    <w:rsid w:val="003407E6"/>
    <w:rsid w:val="00344CEB"/>
    <w:rsid w:val="0035462D"/>
    <w:rsid w:val="0036580A"/>
    <w:rsid w:val="003672B1"/>
    <w:rsid w:val="00372F96"/>
    <w:rsid w:val="00373981"/>
    <w:rsid w:val="0037616E"/>
    <w:rsid w:val="003765B8"/>
    <w:rsid w:val="00377B38"/>
    <w:rsid w:val="00390C67"/>
    <w:rsid w:val="003B5008"/>
    <w:rsid w:val="003C3971"/>
    <w:rsid w:val="003D618D"/>
    <w:rsid w:val="003E2706"/>
    <w:rsid w:val="003F22FE"/>
    <w:rsid w:val="00413502"/>
    <w:rsid w:val="00423334"/>
    <w:rsid w:val="00432BA6"/>
    <w:rsid w:val="004345EC"/>
    <w:rsid w:val="00455CE6"/>
    <w:rsid w:val="00465515"/>
    <w:rsid w:val="00465D45"/>
    <w:rsid w:val="00467AAD"/>
    <w:rsid w:val="00482427"/>
    <w:rsid w:val="00492F59"/>
    <w:rsid w:val="004A2BB0"/>
    <w:rsid w:val="004A478B"/>
    <w:rsid w:val="004B60AB"/>
    <w:rsid w:val="004B7674"/>
    <w:rsid w:val="004C420B"/>
    <w:rsid w:val="004C4B6B"/>
    <w:rsid w:val="004D3578"/>
    <w:rsid w:val="004E213A"/>
    <w:rsid w:val="004F0988"/>
    <w:rsid w:val="004F3340"/>
    <w:rsid w:val="004F37F3"/>
    <w:rsid w:val="00503291"/>
    <w:rsid w:val="00523A6F"/>
    <w:rsid w:val="00530911"/>
    <w:rsid w:val="00532798"/>
    <w:rsid w:val="0053388B"/>
    <w:rsid w:val="00535773"/>
    <w:rsid w:val="00540C68"/>
    <w:rsid w:val="00540DA2"/>
    <w:rsid w:val="0054135D"/>
    <w:rsid w:val="0054234A"/>
    <w:rsid w:val="00543E6C"/>
    <w:rsid w:val="00565087"/>
    <w:rsid w:val="00565760"/>
    <w:rsid w:val="00565D26"/>
    <w:rsid w:val="00571898"/>
    <w:rsid w:val="0059785D"/>
    <w:rsid w:val="00597B11"/>
    <w:rsid w:val="005B22C5"/>
    <w:rsid w:val="005C78DB"/>
    <w:rsid w:val="005C7961"/>
    <w:rsid w:val="005D2E01"/>
    <w:rsid w:val="005D49C3"/>
    <w:rsid w:val="005D6917"/>
    <w:rsid w:val="005D7526"/>
    <w:rsid w:val="005E3FBD"/>
    <w:rsid w:val="005E4BB2"/>
    <w:rsid w:val="00602AEA"/>
    <w:rsid w:val="00611D36"/>
    <w:rsid w:val="00614FDF"/>
    <w:rsid w:val="006352FE"/>
    <w:rsid w:val="0063543D"/>
    <w:rsid w:val="0064559B"/>
    <w:rsid w:val="00647114"/>
    <w:rsid w:val="0068578F"/>
    <w:rsid w:val="0069405E"/>
    <w:rsid w:val="00696742"/>
    <w:rsid w:val="00696777"/>
    <w:rsid w:val="006A323F"/>
    <w:rsid w:val="006A4F60"/>
    <w:rsid w:val="006B30D0"/>
    <w:rsid w:val="006C3D95"/>
    <w:rsid w:val="006C7675"/>
    <w:rsid w:val="006E21CC"/>
    <w:rsid w:val="006E352A"/>
    <w:rsid w:val="006E5C86"/>
    <w:rsid w:val="006E726D"/>
    <w:rsid w:val="00701116"/>
    <w:rsid w:val="00713C44"/>
    <w:rsid w:val="00715B28"/>
    <w:rsid w:val="0071632A"/>
    <w:rsid w:val="0073033C"/>
    <w:rsid w:val="00734A5B"/>
    <w:rsid w:val="00736372"/>
    <w:rsid w:val="0074026F"/>
    <w:rsid w:val="0074075B"/>
    <w:rsid w:val="007429F6"/>
    <w:rsid w:val="0074301B"/>
    <w:rsid w:val="00744E76"/>
    <w:rsid w:val="00746308"/>
    <w:rsid w:val="0074632F"/>
    <w:rsid w:val="00766481"/>
    <w:rsid w:val="00774DA4"/>
    <w:rsid w:val="00777364"/>
    <w:rsid w:val="00781F0F"/>
    <w:rsid w:val="007B0799"/>
    <w:rsid w:val="007B3A61"/>
    <w:rsid w:val="007B5CB9"/>
    <w:rsid w:val="007B600E"/>
    <w:rsid w:val="007C4061"/>
    <w:rsid w:val="007D0C40"/>
    <w:rsid w:val="007D5DFE"/>
    <w:rsid w:val="007D5E79"/>
    <w:rsid w:val="007E5A0B"/>
    <w:rsid w:val="007F0F4A"/>
    <w:rsid w:val="007F39EE"/>
    <w:rsid w:val="007F72A5"/>
    <w:rsid w:val="008028A4"/>
    <w:rsid w:val="00805F00"/>
    <w:rsid w:val="008064EB"/>
    <w:rsid w:val="00810BBA"/>
    <w:rsid w:val="00811BE1"/>
    <w:rsid w:val="00823CB0"/>
    <w:rsid w:val="00826610"/>
    <w:rsid w:val="00827BDC"/>
    <w:rsid w:val="00830747"/>
    <w:rsid w:val="00843B1A"/>
    <w:rsid w:val="00864D71"/>
    <w:rsid w:val="008660E9"/>
    <w:rsid w:val="008708B0"/>
    <w:rsid w:val="008725C3"/>
    <w:rsid w:val="0087494F"/>
    <w:rsid w:val="008768CA"/>
    <w:rsid w:val="00890318"/>
    <w:rsid w:val="008926E5"/>
    <w:rsid w:val="008929D4"/>
    <w:rsid w:val="00895517"/>
    <w:rsid w:val="00897220"/>
    <w:rsid w:val="008B2F97"/>
    <w:rsid w:val="008B3231"/>
    <w:rsid w:val="008C0567"/>
    <w:rsid w:val="008C288E"/>
    <w:rsid w:val="008C384C"/>
    <w:rsid w:val="008C5BD4"/>
    <w:rsid w:val="008D1B38"/>
    <w:rsid w:val="008D677F"/>
    <w:rsid w:val="008E4FE9"/>
    <w:rsid w:val="0090271F"/>
    <w:rsid w:val="00902E23"/>
    <w:rsid w:val="00902F1E"/>
    <w:rsid w:val="009114D7"/>
    <w:rsid w:val="0091342F"/>
    <w:rsid w:val="0091348E"/>
    <w:rsid w:val="00917CCB"/>
    <w:rsid w:val="00923AA6"/>
    <w:rsid w:val="00935509"/>
    <w:rsid w:val="00936935"/>
    <w:rsid w:val="00942EC2"/>
    <w:rsid w:val="00952BB4"/>
    <w:rsid w:val="009A2889"/>
    <w:rsid w:val="009B2AE0"/>
    <w:rsid w:val="009C535F"/>
    <w:rsid w:val="009F37B7"/>
    <w:rsid w:val="009F4712"/>
    <w:rsid w:val="009F6C86"/>
    <w:rsid w:val="009F707E"/>
    <w:rsid w:val="00A0150A"/>
    <w:rsid w:val="00A06289"/>
    <w:rsid w:val="00A068D0"/>
    <w:rsid w:val="00A10F02"/>
    <w:rsid w:val="00A164B4"/>
    <w:rsid w:val="00A260B2"/>
    <w:rsid w:val="00A26956"/>
    <w:rsid w:val="00A27486"/>
    <w:rsid w:val="00A37A49"/>
    <w:rsid w:val="00A4436F"/>
    <w:rsid w:val="00A4554C"/>
    <w:rsid w:val="00A506A1"/>
    <w:rsid w:val="00A53724"/>
    <w:rsid w:val="00A56066"/>
    <w:rsid w:val="00A61110"/>
    <w:rsid w:val="00A65374"/>
    <w:rsid w:val="00A70113"/>
    <w:rsid w:val="00A73129"/>
    <w:rsid w:val="00A75AF1"/>
    <w:rsid w:val="00A82346"/>
    <w:rsid w:val="00A921F4"/>
    <w:rsid w:val="00A92BA1"/>
    <w:rsid w:val="00A972B0"/>
    <w:rsid w:val="00AA75CB"/>
    <w:rsid w:val="00AC6BC6"/>
    <w:rsid w:val="00AE29CF"/>
    <w:rsid w:val="00AE586E"/>
    <w:rsid w:val="00AE65E2"/>
    <w:rsid w:val="00B15449"/>
    <w:rsid w:val="00B177EA"/>
    <w:rsid w:val="00B2236A"/>
    <w:rsid w:val="00B23A3F"/>
    <w:rsid w:val="00B35A52"/>
    <w:rsid w:val="00B371E9"/>
    <w:rsid w:val="00B405A4"/>
    <w:rsid w:val="00B448A5"/>
    <w:rsid w:val="00B516F1"/>
    <w:rsid w:val="00B63604"/>
    <w:rsid w:val="00B855E8"/>
    <w:rsid w:val="00B93086"/>
    <w:rsid w:val="00BA19ED"/>
    <w:rsid w:val="00BA4B8D"/>
    <w:rsid w:val="00BA693A"/>
    <w:rsid w:val="00BC0F7D"/>
    <w:rsid w:val="00BC4D08"/>
    <w:rsid w:val="00BD04DC"/>
    <w:rsid w:val="00BD2540"/>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61C98"/>
    <w:rsid w:val="00C67894"/>
    <w:rsid w:val="00C72833"/>
    <w:rsid w:val="00C72B89"/>
    <w:rsid w:val="00C80F1D"/>
    <w:rsid w:val="00C85482"/>
    <w:rsid w:val="00C87986"/>
    <w:rsid w:val="00C9183E"/>
    <w:rsid w:val="00C9222E"/>
    <w:rsid w:val="00C93F40"/>
    <w:rsid w:val="00CA1432"/>
    <w:rsid w:val="00CA3D0C"/>
    <w:rsid w:val="00CA70DD"/>
    <w:rsid w:val="00CE2F1E"/>
    <w:rsid w:val="00CF3596"/>
    <w:rsid w:val="00D115EE"/>
    <w:rsid w:val="00D16A4A"/>
    <w:rsid w:val="00D20516"/>
    <w:rsid w:val="00D5200C"/>
    <w:rsid w:val="00D57972"/>
    <w:rsid w:val="00D62C3B"/>
    <w:rsid w:val="00D65643"/>
    <w:rsid w:val="00D675A9"/>
    <w:rsid w:val="00D738D6"/>
    <w:rsid w:val="00D755EB"/>
    <w:rsid w:val="00D76048"/>
    <w:rsid w:val="00D87E00"/>
    <w:rsid w:val="00D9134D"/>
    <w:rsid w:val="00D972F5"/>
    <w:rsid w:val="00DA1E48"/>
    <w:rsid w:val="00DA2164"/>
    <w:rsid w:val="00DA297C"/>
    <w:rsid w:val="00DA76B0"/>
    <w:rsid w:val="00DA7A03"/>
    <w:rsid w:val="00DB1818"/>
    <w:rsid w:val="00DC309B"/>
    <w:rsid w:val="00DC4870"/>
    <w:rsid w:val="00DC4DA2"/>
    <w:rsid w:val="00DD4C17"/>
    <w:rsid w:val="00DD5386"/>
    <w:rsid w:val="00DD74A5"/>
    <w:rsid w:val="00DE4D3D"/>
    <w:rsid w:val="00DE635D"/>
    <w:rsid w:val="00DE75C1"/>
    <w:rsid w:val="00DF2B1F"/>
    <w:rsid w:val="00DF4060"/>
    <w:rsid w:val="00DF62CD"/>
    <w:rsid w:val="00DF72DC"/>
    <w:rsid w:val="00E02132"/>
    <w:rsid w:val="00E04CDA"/>
    <w:rsid w:val="00E156B5"/>
    <w:rsid w:val="00E16509"/>
    <w:rsid w:val="00E2179D"/>
    <w:rsid w:val="00E27BF1"/>
    <w:rsid w:val="00E3181A"/>
    <w:rsid w:val="00E31893"/>
    <w:rsid w:val="00E34E8B"/>
    <w:rsid w:val="00E44582"/>
    <w:rsid w:val="00E64156"/>
    <w:rsid w:val="00E67611"/>
    <w:rsid w:val="00E67ABE"/>
    <w:rsid w:val="00E76269"/>
    <w:rsid w:val="00E77645"/>
    <w:rsid w:val="00EA15B0"/>
    <w:rsid w:val="00EA5EA7"/>
    <w:rsid w:val="00EA615B"/>
    <w:rsid w:val="00EB1CE2"/>
    <w:rsid w:val="00EB4D9A"/>
    <w:rsid w:val="00EB5340"/>
    <w:rsid w:val="00EC4A25"/>
    <w:rsid w:val="00ED3F91"/>
    <w:rsid w:val="00EE00AF"/>
    <w:rsid w:val="00EE6AC9"/>
    <w:rsid w:val="00EF23E6"/>
    <w:rsid w:val="00F025A2"/>
    <w:rsid w:val="00F04712"/>
    <w:rsid w:val="00F1200B"/>
    <w:rsid w:val="00F13360"/>
    <w:rsid w:val="00F228BD"/>
    <w:rsid w:val="00F22BAB"/>
    <w:rsid w:val="00F22EC7"/>
    <w:rsid w:val="00F325C8"/>
    <w:rsid w:val="00F42FA6"/>
    <w:rsid w:val="00F4597E"/>
    <w:rsid w:val="00F6487F"/>
    <w:rsid w:val="00F653B8"/>
    <w:rsid w:val="00F745BC"/>
    <w:rsid w:val="00F775D9"/>
    <w:rsid w:val="00F9008D"/>
    <w:rsid w:val="00F9317B"/>
    <w:rsid w:val="00F95AF7"/>
    <w:rsid w:val="00FA1266"/>
    <w:rsid w:val="00FC1192"/>
    <w:rsid w:val="00FC1C88"/>
    <w:rsid w:val="00FD0BF8"/>
    <w:rsid w:val="00FD5B2E"/>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F67546"/>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val="en-GB"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A1432"/>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val="en-GB"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val="en-GB"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Index1">
    <w:name w:val="index 1"/>
    <w:basedOn w:val="Normal"/>
    <w:semiHidden/>
    <w:rsid w:val="00413502"/>
    <w:pPr>
      <w:keepLines/>
      <w:spacing w:after="0"/>
    </w:pPr>
    <w:rPr>
      <w:rFonts w:eastAsia="SimSun"/>
    </w:rPr>
  </w:style>
  <w:style w:type="paragraph" w:customStyle="1" w:styleId="CRCoverPage">
    <w:name w:val="CR Cover Page"/>
    <w:link w:val="CRCoverPageZchn"/>
    <w:rsid w:val="003B5008"/>
    <w:pPr>
      <w:spacing w:after="120"/>
    </w:pPr>
    <w:rPr>
      <w:rFonts w:ascii="Arial" w:eastAsia="Times New Roman" w:hAnsi="Arial"/>
      <w:lang w:val="en-GB" w:eastAsia="en-US"/>
    </w:rPr>
  </w:style>
  <w:style w:type="character" w:customStyle="1" w:styleId="CRCoverPageZchn">
    <w:name w:val="CR Cover Page Zchn"/>
    <w:link w:val="CRCoverPage"/>
    <w:rsid w:val="003B500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3052">
      <w:bodyDiv w:val="1"/>
      <w:marLeft w:val="0"/>
      <w:marRight w:val="0"/>
      <w:marTop w:val="0"/>
      <w:marBottom w:val="0"/>
      <w:divBdr>
        <w:top w:val="none" w:sz="0" w:space="0" w:color="auto"/>
        <w:left w:val="none" w:sz="0" w:space="0" w:color="auto"/>
        <w:bottom w:val="none" w:sz="0" w:space="0" w:color="auto"/>
        <w:right w:val="none" w:sz="0" w:space="0" w:color="auto"/>
      </w:divBdr>
    </w:div>
    <w:div w:id="262610781">
      <w:bodyDiv w:val="1"/>
      <w:marLeft w:val="0"/>
      <w:marRight w:val="0"/>
      <w:marTop w:val="0"/>
      <w:marBottom w:val="0"/>
      <w:divBdr>
        <w:top w:val="none" w:sz="0" w:space="0" w:color="auto"/>
        <w:left w:val="none" w:sz="0" w:space="0" w:color="auto"/>
        <w:bottom w:val="none" w:sz="0" w:space="0" w:color="auto"/>
        <w:right w:val="none" w:sz="0" w:space="0" w:color="auto"/>
      </w:divBdr>
    </w:div>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888229750">
      <w:bodyDiv w:val="1"/>
      <w:marLeft w:val="0"/>
      <w:marRight w:val="0"/>
      <w:marTop w:val="0"/>
      <w:marBottom w:val="0"/>
      <w:divBdr>
        <w:top w:val="none" w:sz="0" w:space="0" w:color="auto"/>
        <w:left w:val="none" w:sz="0" w:space="0" w:color="auto"/>
        <w:bottom w:val="none" w:sz="0" w:space="0" w:color="auto"/>
        <w:right w:val="none" w:sz="0" w:space="0" w:color="auto"/>
      </w:divBdr>
    </w:div>
    <w:div w:id="1079794026">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 w:id="1361973899">
      <w:bodyDiv w:val="1"/>
      <w:marLeft w:val="0"/>
      <w:marRight w:val="0"/>
      <w:marTop w:val="0"/>
      <w:marBottom w:val="0"/>
      <w:divBdr>
        <w:top w:val="none" w:sz="0" w:space="0" w:color="auto"/>
        <w:left w:val="none" w:sz="0" w:space="0" w:color="auto"/>
        <w:bottom w:val="none" w:sz="0" w:space="0" w:color="auto"/>
        <w:right w:val="none" w:sz="0" w:space="0" w:color="auto"/>
      </w:divBdr>
    </w:div>
    <w:div w:id="176811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425E-DE2E-49FF-90E7-9FD8CE09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3663</Words>
  <Characters>28839</Characters>
  <Application>Microsoft Office Word</Application>
  <DocSecurity>0</DocSecurity>
  <Lines>240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2021-03-31T06:56:00Z</dcterms:created>
  <dcterms:modified xsi:type="dcterms:W3CDTF">2021-04-01T07:20:00Z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(2)J9pAUpdq7TTzI/idvJ6183VNxhtLkwWsJG7LLyA3hN0O/QkSRjJR2GTL/TEQCxsR9d++KSrr
1IKv3V421wzaa9YufhYdCAnXpbeEwzgNNOgX7Z2evz7FKrRk0C6Fc5csrTSTA+Dw9UvsreGb
2EZAt2MKEs2+HRcB2la/1sGB+gYVDKx5j89xyqqxINDdFU+7YNCrA20ftbtggFcH5xJYoBaf
gli9m8Q6yj8jq30w1D</vt:lpwstr>
  </property>
  <property fmtid="{D5CDD505-2E9C-101B-9397-08002B2CF9AE}" pid="3" name="_2015_ms_pID_7253431">
    <vt:lpwstr>j7UfZzOwqx0zX3Qg9UsiItixireR2+zBc1fePIf+m9+kYvwqGCZZQo
LfRqrVjWy7GtKbR8TaxcqHYlllXLNjjzFtK9EvG8gAT8BN6vBpVJS5AqQRPot+xlXVl7uo37
ABA+VIjWnjgKxCRJvqHFb/4UZN181a9LB8671212OLT//o7q3L/pi5gB+opRA0tfCbIuCG6P
+E01v6zSqGM05woP</vt:lpwstr>
  </property>
</Properties>
</file>